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BBF51" w14:textId="18C3008C" w:rsidR="0020162A" w:rsidRPr="0020162A" w:rsidRDefault="0020162A" w:rsidP="0020162A">
      <w:pPr>
        <w:pStyle w:val="CRCoverPage"/>
        <w:tabs>
          <w:tab w:val="right" w:pos="9639"/>
        </w:tabs>
        <w:spacing w:after="0"/>
        <w:rPr>
          <w:b/>
          <w:noProof/>
          <w:sz w:val="24"/>
          <w:lang w:eastAsia="zh-CN"/>
        </w:rPr>
      </w:pPr>
      <w:r>
        <w:rPr>
          <w:b/>
          <w:noProof/>
          <w:sz w:val="24"/>
          <w:lang w:eastAsia="zh-CN"/>
        </w:rPr>
        <w:t xml:space="preserve">3GPP TSG-RAN WG4 Meeting </w:t>
      </w:r>
      <w:r w:rsidR="00385137" w:rsidRPr="00385137">
        <w:rPr>
          <w:b/>
          <w:noProof/>
          <w:sz w:val="24"/>
          <w:lang w:eastAsia="zh-CN"/>
        </w:rPr>
        <w:t xml:space="preserve"># </w:t>
      </w:r>
      <w:r w:rsidR="00735601">
        <w:rPr>
          <w:b/>
          <w:noProof/>
          <w:sz w:val="24"/>
          <w:lang w:eastAsia="zh-CN"/>
        </w:rPr>
        <w:t>89</w:t>
      </w:r>
      <w:r w:rsidRPr="0020162A">
        <w:rPr>
          <w:b/>
          <w:noProof/>
          <w:sz w:val="24"/>
          <w:lang w:eastAsia="zh-CN"/>
        </w:rPr>
        <w:tab/>
      </w:r>
      <w:r w:rsidR="00B85287">
        <w:rPr>
          <w:b/>
          <w:noProof/>
          <w:sz w:val="24"/>
          <w:lang w:eastAsia="zh-CN"/>
        </w:rPr>
        <w:t>R4-</w:t>
      </w:r>
      <w:r w:rsidR="00280B6C">
        <w:rPr>
          <w:b/>
          <w:noProof/>
          <w:sz w:val="24"/>
          <w:lang w:eastAsia="zh-CN"/>
        </w:rPr>
        <w:t>181</w:t>
      </w:r>
      <w:r w:rsidR="004D1ECD">
        <w:rPr>
          <w:b/>
          <w:noProof/>
          <w:sz w:val="24"/>
          <w:lang w:eastAsia="zh-CN"/>
        </w:rPr>
        <w:t>6641</w:t>
      </w:r>
    </w:p>
    <w:p w14:paraId="71177C23" w14:textId="77777777" w:rsidR="0020162A" w:rsidRDefault="00735601" w:rsidP="0020162A">
      <w:pPr>
        <w:pStyle w:val="CRCoverPage"/>
        <w:outlineLvl w:val="0"/>
        <w:rPr>
          <w:b/>
          <w:noProof/>
          <w:sz w:val="24"/>
          <w:lang w:eastAsia="zh-CN"/>
        </w:rPr>
      </w:pPr>
      <w:r>
        <w:rPr>
          <w:b/>
          <w:noProof/>
          <w:sz w:val="24"/>
          <w:lang w:eastAsia="zh-CN"/>
        </w:rPr>
        <w:t>Spokane</w:t>
      </w:r>
      <w:r w:rsidR="00BA20E4" w:rsidRPr="00BA20E4">
        <w:rPr>
          <w:b/>
          <w:noProof/>
          <w:sz w:val="24"/>
          <w:lang w:eastAsia="zh-CN"/>
        </w:rPr>
        <w:t xml:space="preserve">, </w:t>
      </w:r>
      <w:r>
        <w:rPr>
          <w:b/>
          <w:noProof/>
          <w:sz w:val="24"/>
          <w:lang w:eastAsia="zh-CN"/>
        </w:rPr>
        <w:t>Washington, U.S.,</w:t>
      </w:r>
      <w:r w:rsidR="003A60BA" w:rsidRPr="00FD0438">
        <w:rPr>
          <w:b/>
          <w:noProof/>
          <w:sz w:val="24"/>
        </w:rPr>
        <w:t xml:space="preserve"> </w:t>
      </w:r>
      <w:r w:rsidR="003A60BA">
        <w:rPr>
          <w:b/>
          <w:noProof/>
          <w:sz w:val="24"/>
          <w:lang w:eastAsia="ko-KR"/>
        </w:rPr>
        <w:t>12</w:t>
      </w:r>
      <w:r w:rsidRPr="00735601">
        <w:rPr>
          <w:b/>
          <w:noProof/>
          <w:sz w:val="24"/>
          <w:vertAlign w:val="superscript"/>
          <w:lang w:eastAsia="ko-KR"/>
        </w:rPr>
        <w:t>th</w:t>
      </w:r>
      <w:r>
        <w:rPr>
          <w:b/>
          <w:noProof/>
          <w:sz w:val="24"/>
          <w:lang w:eastAsia="ko-KR"/>
        </w:rPr>
        <w:t xml:space="preserve"> – 16</w:t>
      </w:r>
      <w:r w:rsidRPr="00735601">
        <w:rPr>
          <w:b/>
          <w:noProof/>
          <w:sz w:val="24"/>
          <w:vertAlign w:val="superscript"/>
          <w:lang w:eastAsia="ko-KR"/>
        </w:rPr>
        <w:t>th</w:t>
      </w:r>
      <w:r>
        <w:rPr>
          <w:b/>
          <w:noProof/>
          <w:sz w:val="24"/>
          <w:lang w:eastAsia="ko-KR"/>
        </w:rPr>
        <w:t xml:space="preserve"> </w:t>
      </w:r>
      <w:r>
        <w:rPr>
          <w:b/>
          <w:noProof/>
          <w:sz w:val="24"/>
        </w:rPr>
        <w:t>Nov.</w:t>
      </w:r>
      <w:r w:rsidR="00280B6C">
        <w:rPr>
          <w:b/>
          <w:noProof/>
          <w:sz w:val="24"/>
        </w:rPr>
        <w:t>,</w:t>
      </w:r>
      <w:r w:rsidR="003A60BA" w:rsidRPr="00FD0438">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23FD" w14:paraId="48521589" w14:textId="77777777">
        <w:tc>
          <w:tcPr>
            <w:tcW w:w="9641" w:type="dxa"/>
            <w:gridSpan w:val="9"/>
            <w:tcBorders>
              <w:top w:val="single" w:sz="4" w:space="0" w:color="auto"/>
              <w:left w:val="single" w:sz="4" w:space="0" w:color="auto"/>
              <w:right w:val="single" w:sz="4" w:space="0" w:color="auto"/>
            </w:tcBorders>
          </w:tcPr>
          <w:p w14:paraId="2D023258" w14:textId="77777777" w:rsidR="001E41F3" w:rsidRPr="009923FD" w:rsidRDefault="00305409" w:rsidP="002F2F95">
            <w:pPr>
              <w:pStyle w:val="CRCoverPage"/>
              <w:spacing w:after="0"/>
              <w:jc w:val="right"/>
              <w:rPr>
                <w:i/>
                <w:noProof/>
                <w:lang w:eastAsia="zh-CN"/>
              </w:rPr>
            </w:pPr>
            <w:bookmarkStart w:id="0" w:name="OLE_LINK37"/>
            <w:bookmarkStart w:id="1" w:name="OLE_LINK38"/>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w:t>
            </w:r>
            <w:r w:rsidR="002F2F95">
              <w:rPr>
                <w:rFonts w:hint="eastAsia"/>
                <w:i/>
                <w:noProof/>
                <w:sz w:val="14"/>
                <w:lang w:eastAsia="zh-CN"/>
              </w:rPr>
              <w:t>2</w:t>
            </w:r>
            <w:bookmarkEnd w:id="0"/>
            <w:bookmarkEnd w:id="1"/>
          </w:p>
        </w:tc>
      </w:tr>
      <w:tr w:rsidR="001E41F3" w:rsidRPr="009923FD" w14:paraId="79F0F192" w14:textId="77777777">
        <w:tc>
          <w:tcPr>
            <w:tcW w:w="9641" w:type="dxa"/>
            <w:gridSpan w:val="9"/>
            <w:tcBorders>
              <w:left w:val="single" w:sz="4" w:space="0" w:color="auto"/>
              <w:right w:val="single" w:sz="4" w:space="0" w:color="auto"/>
            </w:tcBorders>
          </w:tcPr>
          <w:p w14:paraId="1011121F" w14:textId="77777777" w:rsidR="001E41F3" w:rsidRPr="009923FD" w:rsidRDefault="001E41F3">
            <w:pPr>
              <w:pStyle w:val="CRCoverPage"/>
              <w:spacing w:after="0"/>
              <w:jc w:val="center"/>
              <w:rPr>
                <w:noProof/>
              </w:rPr>
            </w:pPr>
            <w:r w:rsidRPr="009923FD">
              <w:rPr>
                <w:b/>
                <w:noProof/>
                <w:sz w:val="32"/>
              </w:rPr>
              <w:t>CHANGE REQUEST</w:t>
            </w:r>
          </w:p>
        </w:tc>
      </w:tr>
      <w:tr w:rsidR="001E41F3" w:rsidRPr="009923FD" w14:paraId="11D5029F" w14:textId="77777777">
        <w:tc>
          <w:tcPr>
            <w:tcW w:w="9641" w:type="dxa"/>
            <w:gridSpan w:val="9"/>
            <w:tcBorders>
              <w:left w:val="single" w:sz="4" w:space="0" w:color="auto"/>
              <w:right w:val="single" w:sz="4" w:space="0" w:color="auto"/>
            </w:tcBorders>
          </w:tcPr>
          <w:p w14:paraId="2B7064BA" w14:textId="77777777" w:rsidR="001E41F3" w:rsidRPr="009923FD" w:rsidRDefault="001E41F3">
            <w:pPr>
              <w:pStyle w:val="CRCoverPage"/>
              <w:spacing w:after="0"/>
              <w:rPr>
                <w:noProof/>
                <w:sz w:val="8"/>
                <w:szCs w:val="8"/>
              </w:rPr>
            </w:pPr>
          </w:p>
        </w:tc>
      </w:tr>
      <w:tr w:rsidR="001E41F3" w:rsidRPr="009923FD" w14:paraId="61366504" w14:textId="77777777" w:rsidTr="0051580D">
        <w:tc>
          <w:tcPr>
            <w:tcW w:w="142" w:type="dxa"/>
            <w:tcBorders>
              <w:left w:val="single" w:sz="4" w:space="0" w:color="auto"/>
            </w:tcBorders>
          </w:tcPr>
          <w:p w14:paraId="33D25971" w14:textId="77777777" w:rsidR="001E41F3" w:rsidRPr="009923FD" w:rsidRDefault="001E41F3">
            <w:pPr>
              <w:pStyle w:val="CRCoverPage"/>
              <w:spacing w:after="0"/>
              <w:jc w:val="right"/>
              <w:rPr>
                <w:noProof/>
              </w:rPr>
            </w:pPr>
          </w:p>
        </w:tc>
        <w:tc>
          <w:tcPr>
            <w:tcW w:w="2126" w:type="dxa"/>
            <w:shd w:val="pct30" w:color="FFFF00" w:fill="auto"/>
          </w:tcPr>
          <w:p w14:paraId="27BE0910" w14:textId="77777777" w:rsidR="001E41F3" w:rsidRPr="009923FD" w:rsidRDefault="007F32E3" w:rsidP="00251509">
            <w:pPr>
              <w:pStyle w:val="CRCoverPage"/>
              <w:spacing w:after="0"/>
              <w:rPr>
                <w:b/>
                <w:noProof/>
                <w:sz w:val="28"/>
                <w:lang w:eastAsia="zh-CN"/>
              </w:rPr>
            </w:pPr>
            <w:r>
              <w:rPr>
                <w:b/>
                <w:noProof/>
                <w:sz w:val="28"/>
                <w:lang w:eastAsia="zh-CN"/>
              </w:rPr>
              <w:t>3</w:t>
            </w:r>
            <w:r w:rsidR="00E44DBF">
              <w:rPr>
                <w:b/>
                <w:noProof/>
                <w:sz w:val="28"/>
                <w:lang w:eastAsia="zh-CN"/>
              </w:rPr>
              <w:t>8</w:t>
            </w:r>
            <w:r>
              <w:rPr>
                <w:b/>
                <w:noProof/>
                <w:sz w:val="28"/>
                <w:lang w:eastAsia="zh-CN"/>
              </w:rPr>
              <w:t>.101</w:t>
            </w:r>
            <w:r w:rsidR="00E44DBF">
              <w:rPr>
                <w:b/>
                <w:noProof/>
                <w:sz w:val="28"/>
                <w:lang w:eastAsia="zh-CN"/>
              </w:rPr>
              <w:t>-</w:t>
            </w:r>
            <w:r w:rsidR="00C81A56">
              <w:rPr>
                <w:b/>
                <w:noProof/>
                <w:sz w:val="28"/>
                <w:lang w:eastAsia="zh-CN"/>
              </w:rPr>
              <w:t>2</w:t>
            </w:r>
          </w:p>
        </w:tc>
        <w:tc>
          <w:tcPr>
            <w:tcW w:w="709" w:type="dxa"/>
          </w:tcPr>
          <w:p w14:paraId="406E6974" w14:textId="77777777"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14:paraId="66D05B48" w14:textId="77777777" w:rsidR="001E41F3" w:rsidRPr="00645EEA" w:rsidRDefault="00385137" w:rsidP="00E03E85">
            <w:pPr>
              <w:pStyle w:val="CRCoverPage"/>
              <w:spacing w:after="0"/>
              <w:rPr>
                <w:b/>
                <w:noProof/>
                <w:lang w:eastAsia="zh-CN"/>
              </w:rPr>
            </w:pPr>
            <w:r>
              <w:rPr>
                <w:rFonts w:hint="eastAsia"/>
                <w:b/>
                <w:noProof/>
                <w:sz w:val="28"/>
                <w:lang w:eastAsia="zh-CN"/>
              </w:rPr>
              <w:t>xxxx</w:t>
            </w:r>
          </w:p>
        </w:tc>
        <w:tc>
          <w:tcPr>
            <w:tcW w:w="709" w:type="dxa"/>
          </w:tcPr>
          <w:p w14:paraId="624AD8AF" w14:textId="77777777"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14:paraId="6C679141" w14:textId="77777777" w:rsidR="001E41F3" w:rsidRPr="009923FD" w:rsidRDefault="00A46075" w:rsidP="007F5C73">
            <w:pPr>
              <w:pStyle w:val="CRCoverPage"/>
              <w:spacing w:after="0"/>
              <w:rPr>
                <w:b/>
                <w:noProof/>
                <w:lang w:eastAsia="zh-CN"/>
              </w:rPr>
            </w:pPr>
            <w:r w:rsidRPr="00385137">
              <w:rPr>
                <w:rFonts w:hint="eastAsia"/>
                <w:b/>
                <w:noProof/>
                <w:sz w:val="28"/>
                <w:lang w:eastAsia="zh-CN"/>
              </w:rPr>
              <w:t>-</w:t>
            </w:r>
          </w:p>
        </w:tc>
        <w:tc>
          <w:tcPr>
            <w:tcW w:w="2693" w:type="dxa"/>
          </w:tcPr>
          <w:p w14:paraId="5C3C6917" w14:textId="77777777"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14:paraId="14988893" w14:textId="77777777" w:rsidR="001E41F3" w:rsidRPr="00AC600E" w:rsidRDefault="0015621D" w:rsidP="001375DA">
            <w:pPr>
              <w:pStyle w:val="CRCoverPage"/>
              <w:spacing w:after="0"/>
              <w:jc w:val="center"/>
              <w:rPr>
                <w:b/>
                <w:noProof/>
                <w:sz w:val="28"/>
                <w:lang w:eastAsia="zh-CN"/>
              </w:rPr>
            </w:pPr>
            <w:r w:rsidRPr="00AC600E">
              <w:rPr>
                <w:rFonts w:hint="eastAsia"/>
                <w:b/>
                <w:noProof/>
                <w:sz w:val="28"/>
                <w:lang w:eastAsia="zh-CN"/>
              </w:rPr>
              <w:t>15.</w:t>
            </w:r>
            <w:r w:rsidR="007A2E95">
              <w:rPr>
                <w:b/>
                <w:noProof/>
                <w:sz w:val="28"/>
                <w:lang w:eastAsia="zh-CN"/>
              </w:rPr>
              <w:t>3</w:t>
            </w:r>
            <w:r w:rsidRPr="00AC600E">
              <w:rPr>
                <w:rFonts w:hint="eastAsia"/>
                <w:b/>
                <w:noProof/>
                <w:sz w:val="28"/>
                <w:lang w:eastAsia="zh-CN"/>
              </w:rPr>
              <w:t>.0</w:t>
            </w:r>
          </w:p>
        </w:tc>
        <w:tc>
          <w:tcPr>
            <w:tcW w:w="143" w:type="dxa"/>
            <w:tcBorders>
              <w:right w:val="single" w:sz="4" w:space="0" w:color="auto"/>
            </w:tcBorders>
          </w:tcPr>
          <w:p w14:paraId="3ABC347D" w14:textId="77777777" w:rsidR="001E41F3" w:rsidRPr="009923FD" w:rsidRDefault="001E41F3">
            <w:pPr>
              <w:pStyle w:val="CRCoverPage"/>
              <w:spacing w:after="0"/>
              <w:rPr>
                <w:noProof/>
              </w:rPr>
            </w:pPr>
          </w:p>
        </w:tc>
      </w:tr>
      <w:tr w:rsidR="001E41F3" w:rsidRPr="009923FD" w14:paraId="499A51A5" w14:textId="77777777">
        <w:tc>
          <w:tcPr>
            <w:tcW w:w="9641" w:type="dxa"/>
            <w:gridSpan w:val="9"/>
            <w:tcBorders>
              <w:left w:val="single" w:sz="4" w:space="0" w:color="auto"/>
              <w:right w:val="single" w:sz="4" w:space="0" w:color="auto"/>
            </w:tcBorders>
          </w:tcPr>
          <w:p w14:paraId="7ECE40D6" w14:textId="77777777" w:rsidR="001E41F3" w:rsidRPr="009923FD" w:rsidRDefault="001E41F3">
            <w:pPr>
              <w:pStyle w:val="CRCoverPage"/>
              <w:spacing w:after="0"/>
              <w:rPr>
                <w:noProof/>
              </w:rPr>
            </w:pPr>
          </w:p>
        </w:tc>
      </w:tr>
      <w:tr w:rsidR="001E41F3" w:rsidRPr="009923FD" w14:paraId="32F5C631" w14:textId="77777777">
        <w:tc>
          <w:tcPr>
            <w:tcW w:w="9641" w:type="dxa"/>
            <w:gridSpan w:val="9"/>
            <w:tcBorders>
              <w:top w:val="single" w:sz="4" w:space="0" w:color="auto"/>
            </w:tcBorders>
          </w:tcPr>
          <w:p w14:paraId="403B032E" w14:textId="77777777" w:rsidR="001E41F3" w:rsidRPr="009923FD" w:rsidRDefault="001E41F3">
            <w:pPr>
              <w:pStyle w:val="CRCoverPage"/>
              <w:spacing w:after="0"/>
              <w:jc w:val="center"/>
              <w:rPr>
                <w:rFonts w:cs="Arial"/>
                <w:i/>
                <w:noProof/>
              </w:rPr>
            </w:pPr>
            <w:r w:rsidRPr="009923FD">
              <w:rPr>
                <w:rFonts w:cs="Arial"/>
                <w:i/>
                <w:noProof/>
              </w:rPr>
              <w:t xml:space="preserve">For </w:t>
            </w:r>
            <w:hyperlink r:id="rId9" w:anchor="_blank" w:history="1">
              <w:r w:rsidRPr="009923FD">
                <w:rPr>
                  <w:rStyle w:val="ac"/>
                  <w:rFonts w:cs="Arial"/>
                  <w:b/>
                  <w:i/>
                  <w:noProof/>
                  <w:color w:val="FF0000"/>
                </w:rPr>
                <w:t>HE</w:t>
              </w:r>
              <w:bookmarkStart w:id="2" w:name="_Hlt497126619"/>
              <w:r w:rsidRPr="009923FD">
                <w:rPr>
                  <w:rStyle w:val="ac"/>
                  <w:rFonts w:cs="Arial"/>
                  <w:b/>
                  <w:i/>
                  <w:noProof/>
                  <w:color w:val="FF0000"/>
                </w:rPr>
                <w:t>L</w:t>
              </w:r>
              <w:bookmarkEnd w:id="2"/>
              <w:r w:rsidRPr="009923FD">
                <w:rPr>
                  <w:rStyle w:val="ac"/>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10" w:history="1">
              <w:r w:rsidR="00DE34CF" w:rsidRPr="009923FD">
                <w:rPr>
                  <w:rStyle w:val="ac"/>
                  <w:rFonts w:cs="Arial"/>
                  <w:i/>
                  <w:noProof/>
                </w:rPr>
                <w:t>http://www.3gpp.org/Change-Requests</w:t>
              </w:r>
            </w:hyperlink>
            <w:r w:rsidR="00F25D98" w:rsidRPr="009923FD">
              <w:rPr>
                <w:rFonts w:cs="Arial"/>
                <w:i/>
                <w:noProof/>
              </w:rPr>
              <w:t>.</w:t>
            </w:r>
          </w:p>
        </w:tc>
      </w:tr>
      <w:tr w:rsidR="001E41F3" w:rsidRPr="009923FD" w14:paraId="1E5285FF" w14:textId="77777777">
        <w:tc>
          <w:tcPr>
            <w:tcW w:w="9641" w:type="dxa"/>
            <w:gridSpan w:val="9"/>
          </w:tcPr>
          <w:p w14:paraId="19C10E69" w14:textId="77777777" w:rsidR="001E41F3" w:rsidRPr="009923FD" w:rsidRDefault="001E41F3">
            <w:pPr>
              <w:pStyle w:val="CRCoverPage"/>
              <w:spacing w:after="0"/>
              <w:rPr>
                <w:noProof/>
                <w:sz w:val="8"/>
                <w:szCs w:val="8"/>
              </w:rPr>
            </w:pPr>
          </w:p>
        </w:tc>
      </w:tr>
    </w:tbl>
    <w:p w14:paraId="5EEB55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3FD" w14:paraId="6BDAD6EA" w14:textId="77777777" w:rsidTr="00A7671C">
        <w:tc>
          <w:tcPr>
            <w:tcW w:w="2835" w:type="dxa"/>
          </w:tcPr>
          <w:p w14:paraId="0546EB2C" w14:textId="77777777"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14:paraId="0CB8A0B9" w14:textId="77777777"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A935B" w14:textId="77777777" w:rsidR="00F25D98" w:rsidRPr="009923FD" w:rsidRDefault="00F25D98" w:rsidP="001E41F3">
            <w:pPr>
              <w:pStyle w:val="CRCoverPage"/>
              <w:spacing w:after="0"/>
              <w:jc w:val="center"/>
              <w:rPr>
                <w:b/>
                <w:caps/>
                <w:noProof/>
              </w:rPr>
            </w:pPr>
          </w:p>
        </w:tc>
        <w:tc>
          <w:tcPr>
            <w:tcW w:w="709" w:type="dxa"/>
            <w:tcBorders>
              <w:left w:val="single" w:sz="4" w:space="0" w:color="auto"/>
            </w:tcBorders>
          </w:tcPr>
          <w:p w14:paraId="24F3BBBD" w14:textId="77777777"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6058C" w14:textId="77777777" w:rsidR="00F25D98" w:rsidRPr="009923FD" w:rsidRDefault="00385137" w:rsidP="001E41F3">
            <w:pPr>
              <w:pStyle w:val="CRCoverPage"/>
              <w:spacing w:after="0"/>
              <w:jc w:val="center"/>
              <w:rPr>
                <w:b/>
                <w:caps/>
                <w:noProof/>
              </w:rPr>
            </w:pPr>
            <w:r w:rsidRPr="009923FD">
              <w:rPr>
                <w:rFonts w:hint="eastAsia"/>
                <w:b/>
                <w:caps/>
                <w:noProof/>
                <w:lang w:eastAsia="zh-CN"/>
              </w:rPr>
              <w:t>X</w:t>
            </w:r>
          </w:p>
        </w:tc>
        <w:tc>
          <w:tcPr>
            <w:tcW w:w="2126" w:type="dxa"/>
          </w:tcPr>
          <w:p w14:paraId="0BBF9511" w14:textId="77777777"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67269" w14:textId="77777777" w:rsidR="00F25D98" w:rsidRPr="009923FD" w:rsidRDefault="00F25D98" w:rsidP="001E41F3">
            <w:pPr>
              <w:pStyle w:val="CRCoverPage"/>
              <w:spacing w:after="0"/>
              <w:jc w:val="center"/>
              <w:rPr>
                <w:b/>
                <w:caps/>
                <w:noProof/>
              </w:rPr>
            </w:pPr>
          </w:p>
        </w:tc>
        <w:tc>
          <w:tcPr>
            <w:tcW w:w="1418" w:type="dxa"/>
            <w:tcBorders>
              <w:left w:val="nil"/>
            </w:tcBorders>
          </w:tcPr>
          <w:p w14:paraId="0B1FF9B1" w14:textId="77777777"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BAC315" w14:textId="77777777" w:rsidR="00F25D98" w:rsidRPr="009923FD" w:rsidRDefault="00F25D98" w:rsidP="001E41F3">
            <w:pPr>
              <w:pStyle w:val="CRCoverPage"/>
              <w:spacing w:after="0"/>
              <w:jc w:val="center"/>
              <w:rPr>
                <w:b/>
                <w:bCs/>
                <w:caps/>
                <w:noProof/>
              </w:rPr>
            </w:pPr>
          </w:p>
        </w:tc>
      </w:tr>
    </w:tbl>
    <w:p w14:paraId="4573CA7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23FD" w14:paraId="61B30D29" w14:textId="77777777">
        <w:tc>
          <w:tcPr>
            <w:tcW w:w="9641" w:type="dxa"/>
            <w:gridSpan w:val="11"/>
          </w:tcPr>
          <w:p w14:paraId="062C0471" w14:textId="77777777" w:rsidR="001E41F3" w:rsidRPr="009923FD" w:rsidRDefault="001E41F3">
            <w:pPr>
              <w:pStyle w:val="CRCoverPage"/>
              <w:spacing w:after="0"/>
              <w:rPr>
                <w:noProof/>
                <w:sz w:val="8"/>
                <w:szCs w:val="8"/>
              </w:rPr>
            </w:pPr>
          </w:p>
        </w:tc>
      </w:tr>
      <w:tr w:rsidR="001E41F3" w:rsidRPr="009923FD" w14:paraId="7147FAE3" w14:textId="77777777">
        <w:tc>
          <w:tcPr>
            <w:tcW w:w="1843" w:type="dxa"/>
            <w:tcBorders>
              <w:top w:val="single" w:sz="4" w:space="0" w:color="auto"/>
              <w:left w:val="single" w:sz="4" w:space="0" w:color="auto"/>
            </w:tcBorders>
          </w:tcPr>
          <w:p w14:paraId="2D0CBAE2" w14:textId="77777777"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14:paraId="5C6A3389" w14:textId="77777777" w:rsidR="001E41F3" w:rsidRPr="00987717" w:rsidRDefault="000A1419" w:rsidP="00C81A56">
            <w:pPr>
              <w:pStyle w:val="CRCoverPage"/>
              <w:spacing w:after="0"/>
              <w:rPr>
                <w:rFonts w:cs="Arial"/>
                <w:sz w:val="22"/>
                <w:lang w:val="en-US" w:eastAsia="zh-CN"/>
              </w:rPr>
            </w:pPr>
            <w:r>
              <w:rPr>
                <w:rFonts w:cs="Arial"/>
                <w:lang w:val="en-US" w:eastAsia="zh-CN"/>
              </w:rPr>
              <w:t xml:space="preserve">Draft CR for </w:t>
            </w:r>
            <w:r w:rsidR="00C81A56">
              <w:rPr>
                <w:rFonts w:cs="Arial"/>
                <w:lang w:val="en-US" w:eastAsia="zh-CN"/>
              </w:rPr>
              <w:t>RF</w:t>
            </w:r>
            <w:r w:rsidR="00C81A56" w:rsidRPr="008D1B92">
              <w:rPr>
                <w:b/>
              </w:rPr>
              <w:t xml:space="preserve"> </w:t>
            </w:r>
            <w:r w:rsidR="00C81A56" w:rsidRPr="00C81A56">
              <w:t>exposure compliance</w:t>
            </w:r>
            <w:r w:rsidR="00BC4C66">
              <w:rPr>
                <w:rFonts w:cs="Arial"/>
                <w:lang w:val="en-US" w:eastAsia="zh-CN"/>
              </w:rPr>
              <w:t xml:space="preserve"> </w:t>
            </w:r>
            <w:r w:rsidR="00BC4C66" w:rsidRPr="00BC4C66">
              <w:rPr>
                <w:rFonts w:cs="Arial"/>
                <w:lang w:val="en-US" w:eastAsia="zh-CN"/>
              </w:rPr>
              <w:t>in TS38.101-</w:t>
            </w:r>
            <w:r w:rsidR="00C81A56">
              <w:rPr>
                <w:rFonts w:cs="Arial"/>
                <w:lang w:val="en-US" w:eastAsia="zh-CN"/>
              </w:rPr>
              <w:t>2</w:t>
            </w:r>
          </w:p>
        </w:tc>
      </w:tr>
      <w:tr w:rsidR="001E41F3" w:rsidRPr="009923FD" w14:paraId="67A4D7F0" w14:textId="77777777">
        <w:tc>
          <w:tcPr>
            <w:tcW w:w="1843" w:type="dxa"/>
            <w:tcBorders>
              <w:left w:val="single" w:sz="4" w:space="0" w:color="auto"/>
            </w:tcBorders>
          </w:tcPr>
          <w:p w14:paraId="7170DAC9" w14:textId="77777777"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14:paraId="118648D5" w14:textId="77777777" w:rsidR="001E41F3" w:rsidRPr="00987717" w:rsidRDefault="001E41F3">
            <w:pPr>
              <w:pStyle w:val="CRCoverPage"/>
              <w:spacing w:after="0"/>
              <w:rPr>
                <w:rFonts w:cs="Arial"/>
                <w:sz w:val="22"/>
                <w:lang w:val="en-US" w:eastAsia="zh-CN"/>
              </w:rPr>
            </w:pPr>
          </w:p>
        </w:tc>
      </w:tr>
      <w:tr w:rsidR="001E41F3" w:rsidRPr="009923FD" w14:paraId="3238A41C" w14:textId="77777777">
        <w:tc>
          <w:tcPr>
            <w:tcW w:w="1843" w:type="dxa"/>
            <w:tcBorders>
              <w:left w:val="single" w:sz="4" w:space="0" w:color="auto"/>
            </w:tcBorders>
          </w:tcPr>
          <w:p w14:paraId="39FCF3BF" w14:textId="77777777"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14:paraId="381FACE5" w14:textId="7DC9ED74" w:rsidR="001E41F3" w:rsidRPr="009923FD" w:rsidRDefault="001375DA" w:rsidP="00D57CF6">
            <w:pPr>
              <w:pStyle w:val="CRCoverPage"/>
              <w:spacing w:after="0"/>
              <w:ind w:left="100"/>
              <w:rPr>
                <w:noProof/>
              </w:rPr>
            </w:pPr>
            <w:r w:rsidRPr="003C7598">
              <w:rPr>
                <w:noProof/>
              </w:rPr>
              <w:t>LG Electronics</w:t>
            </w:r>
            <w:r w:rsidR="00504FC2">
              <w:rPr>
                <w:noProof/>
              </w:rPr>
              <w:t>, OPPO</w:t>
            </w:r>
          </w:p>
        </w:tc>
      </w:tr>
      <w:tr w:rsidR="001E41F3" w:rsidRPr="009923FD" w14:paraId="1EBE86DA" w14:textId="77777777">
        <w:tc>
          <w:tcPr>
            <w:tcW w:w="1843" w:type="dxa"/>
            <w:tcBorders>
              <w:left w:val="single" w:sz="4" w:space="0" w:color="auto"/>
            </w:tcBorders>
          </w:tcPr>
          <w:p w14:paraId="41FC949F" w14:textId="77777777"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14:paraId="11DE786C" w14:textId="77777777"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14:paraId="02109202" w14:textId="77777777">
        <w:tc>
          <w:tcPr>
            <w:tcW w:w="1843" w:type="dxa"/>
            <w:tcBorders>
              <w:left w:val="single" w:sz="4" w:space="0" w:color="auto"/>
            </w:tcBorders>
          </w:tcPr>
          <w:p w14:paraId="0E4814D7" w14:textId="77777777"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14:paraId="7E54460E" w14:textId="77777777" w:rsidR="001E41F3" w:rsidRPr="009923FD" w:rsidRDefault="001E41F3">
            <w:pPr>
              <w:pStyle w:val="CRCoverPage"/>
              <w:spacing w:after="0"/>
              <w:rPr>
                <w:noProof/>
                <w:sz w:val="8"/>
                <w:szCs w:val="8"/>
              </w:rPr>
            </w:pPr>
          </w:p>
        </w:tc>
      </w:tr>
      <w:tr w:rsidR="001E41F3" w:rsidRPr="009923FD" w14:paraId="54B9487E" w14:textId="77777777">
        <w:tc>
          <w:tcPr>
            <w:tcW w:w="1843" w:type="dxa"/>
            <w:tcBorders>
              <w:left w:val="single" w:sz="4" w:space="0" w:color="auto"/>
            </w:tcBorders>
          </w:tcPr>
          <w:p w14:paraId="50BE0136" w14:textId="77777777"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14:paraId="24414E16" w14:textId="77777777" w:rsidR="001E41F3" w:rsidRPr="009923FD" w:rsidRDefault="00E44DBF" w:rsidP="00CD082B">
            <w:pPr>
              <w:pStyle w:val="CRCoverPage"/>
              <w:spacing w:after="0"/>
              <w:ind w:left="100"/>
              <w:rPr>
                <w:noProof/>
                <w:lang w:eastAsia="zh-CN"/>
              </w:rPr>
            </w:pPr>
            <w:proofErr w:type="spellStart"/>
            <w:r w:rsidRPr="003C7598">
              <w:rPr>
                <w:rFonts w:cs="Arial"/>
                <w:szCs w:val="21"/>
                <w:lang w:eastAsia="ja-JP"/>
              </w:rPr>
              <w:t>NR_newRAT</w:t>
            </w:r>
            <w:proofErr w:type="spellEnd"/>
            <w:r w:rsidRPr="003C7598">
              <w:rPr>
                <w:rFonts w:cs="Arial"/>
                <w:szCs w:val="21"/>
                <w:lang w:eastAsia="ja-JP"/>
              </w:rPr>
              <w:t>-Core</w:t>
            </w:r>
          </w:p>
        </w:tc>
        <w:tc>
          <w:tcPr>
            <w:tcW w:w="994" w:type="dxa"/>
            <w:gridSpan w:val="2"/>
            <w:tcBorders>
              <w:left w:val="nil"/>
            </w:tcBorders>
          </w:tcPr>
          <w:p w14:paraId="785D67D2" w14:textId="77777777" w:rsidR="001E41F3" w:rsidRPr="009923FD" w:rsidRDefault="001E41F3">
            <w:pPr>
              <w:pStyle w:val="CRCoverPage"/>
              <w:spacing w:after="0"/>
              <w:ind w:right="100"/>
              <w:rPr>
                <w:noProof/>
              </w:rPr>
            </w:pPr>
          </w:p>
        </w:tc>
        <w:tc>
          <w:tcPr>
            <w:tcW w:w="1417" w:type="dxa"/>
            <w:gridSpan w:val="2"/>
            <w:tcBorders>
              <w:left w:val="nil"/>
            </w:tcBorders>
          </w:tcPr>
          <w:p w14:paraId="3264EE95" w14:textId="77777777"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14:paraId="65219761" w14:textId="77777777" w:rsidR="001E41F3" w:rsidRPr="009923FD" w:rsidRDefault="00735601" w:rsidP="009C09D8">
            <w:pPr>
              <w:pStyle w:val="CRCoverPage"/>
              <w:spacing w:after="0"/>
              <w:ind w:left="100"/>
              <w:rPr>
                <w:noProof/>
              </w:rPr>
            </w:pPr>
            <w:r>
              <w:rPr>
                <w:noProof/>
                <w:lang w:eastAsia="zh-CN"/>
              </w:rPr>
              <w:t>2018-10</w:t>
            </w:r>
            <w:r w:rsidR="00646931">
              <w:rPr>
                <w:noProof/>
                <w:lang w:eastAsia="zh-CN"/>
              </w:rPr>
              <w:t>-</w:t>
            </w:r>
            <w:r>
              <w:rPr>
                <w:noProof/>
                <w:lang w:eastAsia="zh-CN"/>
              </w:rPr>
              <w:t>30</w:t>
            </w:r>
          </w:p>
        </w:tc>
      </w:tr>
      <w:tr w:rsidR="001E41F3" w:rsidRPr="009923FD" w14:paraId="7902ADAA" w14:textId="77777777">
        <w:tc>
          <w:tcPr>
            <w:tcW w:w="1843" w:type="dxa"/>
            <w:tcBorders>
              <w:left w:val="single" w:sz="4" w:space="0" w:color="auto"/>
            </w:tcBorders>
          </w:tcPr>
          <w:p w14:paraId="631EE4F6" w14:textId="77777777" w:rsidR="001E41F3" w:rsidRPr="009923FD" w:rsidRDefault="001E41F3">
            <w:pPr>
              <w:pStyle w:val="CRCoverPage"/>
              <w:spacing w:after="0"/>
              <w:rPr>
                <w:b/>
                <w:i/>
                <w:noProof/>
                <w:sz w:val="8"/>
                <w:szCs w:val="8"/>
              </w:rPr>
            </w:pPr>
          </w:p>
        </w:tc>
        <w:tc>
          <w:tcPr>
            <w:tcW w:w="1560" w:type="dxa"/>
            <w:gridSpan w:val="4"/>
          </w:tcPr>
          <w:p w14:paraId="33428D61" w14:textId="77777777" w:rsidR="001E41F3" w:rsidRPr="009923FD" w:rsidRDefault="001E41F3">
            <w:pPr>
              <w:pStyle w:val="CRCoverPage"/>
              <w:spacing w:after="0"/>
              <w:rPr>
                <w:noProof/>
                <w:sz w:val="8"/>
                <w:szCs w:val="8"/>
              </w:rPr>
            </w:pPr>
          </w:p>
        </w:tc>
        <w:tc>
          <w:tcPr>
            <w:tcW w:w="2694" w:type="dxa"/>
            <w:gridSpan w:val="3"/>
          </w:tcPr>
          <w:p w14:paraId="1B369E2E" w14:textId="77777777" w:rsidR="001E41F3" w:rsidRPr="009923FD" w:rsidRDefault="001E41F3">
            <w:pPr>
              <w:pStyle w:val="CRCoverPage"/>
              <w:spacing w:after="0"/>
              <w:rPr>
                <w:noProof/>
                <w:sz w:val="8"/>
                <w:szCs w:val="8"/>
              </w:rPr>
            </w:pPr>
          </w:p>
        </w:tc>
        <w:tc>
          <w:tcPr>
            <w:tcW w:w="1417" w:type="dxa"/>
            <w:gridSpan w:val="2"/>
          </w:tcPr>
          <w:p w14:paraId="195EF952" w14:textId="77777777" w:rsidR="001E41F3" w:rsidRPr="009923FD" w:rsidRDefault="001E41F3">
            <w:pPr>
              <w:pStyle w:val="CRCoverPage"/>
              <w:spacing w:after="0"/>
              <w:rPr>
                <w:noProof/>
                <w:sz w:val="8"/>
                <w:szCs w:val="8"/>
              </w:rPr>
            </w:pPr>
          </w:p>
        </w:tc>
        <w:tc>
          <w:tcPr>
            <w:tcW w:w="2127" w:type="dxa"/>
            <w:tcBorders>
              <w:right w:val="single" w:sz="4" w:space="0" w:color="auto"/>
            </w:tcBorders>
          </w:tcPr>
          <w:p w14:paraId="6B8F7183" w14:textId="77777777" w:rsidR="001E41F3" w:rsidRPr="009923FD" w:rsidRDefault="001E41F3">
            <w:pPr>
              <w:pStyle w:val="CRCoverPage"/>
              <w:spacing w:after="0"/>
              <w:rPr>
                <w:noProof/>
                <w:sz w:val="8"/>
                <w:szCs w:val="8"/>
              </w:rPr>
            </w:pPr>
          </w:p>
        </w:tc>
      </w:tr>
      <w:tr w:rsidR="001E41F3" w:rsidRPr="009923FD" w14:paraId="1247EF54" w14:textId="77777777">
        <w:trPr>
          <w:cantSplit/>
        </w:trPr>
        <w:tc>
          <w:tcPr>
            <w:tcW w:w="1843" w:type="dxa"/>
            <w:tcBorders>
              <w:left w:val="single" w:sz="4" w:space="0" w:color="auto"/>
            </w:tcBorders>
          </w:tcPr>
          <w:p w14:paraId="76CD555B" w14:textId="77777777"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14:paraId="3E5074FA" w14:textId="77777777" w:rsidR="001E41F3" w:rsidRPr="009923FD" w:rsidRDefault="00020F82">
            <w:pPr>
              <w:pStyle w:val="CRCoverPage"/>
              <w:spacing w:after="0"/>
              <w:ind w:left="100"/>
              <w:rPr>
                <w:b/>
                <w:noProof/>
                <w:lang w:eastAsia="zh-CN"/>
              </w:rPr>
            </w:pPr>
            <w:r>
              <w:rPr>
                <w:b/>
                <w:noProof/>
                <w:lang w:eastAsia="zh-CN"/>
              </w:rPr>
              <w:t>F</w:t>
            </w:r>
          </w:p>
        </w:tc>
        <w:tc>
          <w:tcPr>
            <w:tcW w:w="3829" w:type="dxa"/>
            <w:gridSpan w:val="6"/>
            <w:tcBorders>
              <w:left w:val="nil"/>
            </w:tcBorders>
          </w:tcPr>
          <w:p w14:paraId="2FA46A78" w14:textId="77777777" w:rsidR="001E41F3" w:rsidRPr="009923FD" w:rsidRDefault="001E41F3">
            <w:pPr>
              <w:pStyle w:val="CRCoverPage"/>
              <w:spacing w:after="0"/>
              <w:rPr>
                <w:noProof/>
              </w:rPr>
            </w:pPr>
          </w:p>
        </w:tc>
        <w:tc>
          <w:tcPr>
            <w:tcW w:w="1417" w:type="dxa"/>
            <w:gridSpan w:val="2"/>
            <w:tcBorders>
              <w:left w:val="nil"/>
            </w:tcBorders>
          </w:tcPr>
          <w:p w14:paraId="51955AA7" w14:textId="77777777"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14:paraId="69C3A96F" w14:textId="77777777" w:rsidR="001E41F3" w:rsidRPr="009923FD" w:rsidRDefault="0026004D" w:rsidP="00385137">
            <w:pPr>
              <w:pStyle w:val="CRCoverPage"/>
              <w:spacing w:after="0"/>
              <w:ind w:left="100"/>
              <w:rPr>
                <w:noProof/>
                <w:lang w:eastAsia="zh-CN"/>
              </w:rPr>
            </w:pPr>
            <w:r w:rsidRPr="009923FD">
              <w:rPr>
                <w:noProof/>
              </w:rPr>
              <w:t>Rel-</w:t>
            </w:r>
            <w:r w:rsidR="00B70E0E" w:rsidRPr="009923FD">
              <w:rPr>
                <w:rFonts w:hint="eastAsia"/>
                <w:noProof/>
                <w:lang w:eastAsia="zh-CN"/>
              </w:rPr>
              <w:t>1</w:t>
            </w:r>
            <w:r w:rsidR="00385137">
              <w:rPr>
                <w:rFonts w:hint="eastAsia"/>
                <w:noProof/>
                <w:lang w:eastAsia="zh-CN"/>
              </w:rPr>
              <w:t>5</w:t>
            </w:r>
          </w:p>
        </w:tc>
      </w:tr>
      <w:tr w:rsidR="001E41F3" w:rsidRPr="009923FD" w14:paraId="21CD0CD6" w14:textId="77777777">
        <w:tc>
          <w:tcPr>
            <w:tcW w:w="1843" w:type="dxa"/>
            <w:tcBorders>
              <w:left w:val="single" w:sz="4" w:space="0" w:color="auto"/>
              <w:bottom w:val="single" w:sz="4" w:space="0" w:color="auto"/>
            </w:tcBorders>
          </w:tcPr>
          <w:p w14:paraId="6CB5217C" w14:textId="77777777" w:rsidR="001E41F3" w:rsidRPr="009923FD" w:rsidRDefault="001E41F3">
            <w:pPr>
              <w:pStyle w:val="CRCoverPage"/>
              <w:spacing w:after="0"/>
              <w:rPr>
                <w:b/>
                <w:i/>
                <w:noProof/>
              </w:rPr>
            </w:pPr>
          </w:p>
        </w:tc>
        <w:tc>
          <w:tcPr>
            <w:tcW w:w="4678" w:type="dxa"/>
            <w:gridSpan w:val="8"/>
            <w:tcBorders>
              <w:bottom w:val="single" w:sz="4" w:space="0" w:color="auto"/>
            </w:tcBorders>
          </w:tcPr>
          <w:p w14:paraId="7BD2862F" w14:textId="77777777"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14:paraId="5672A7E4" w14:textId="77777777" w:rsidR="001E41F3" w:rsidRPr="009923FD" w:rsidRDefault="001E41F3">
            <w:pPr>
              <w:pStyle w:val="CRCoverPage"/>
              <w:rPr>
                <w:noProof/>
                <w:lang w:eastAsia="zh-CN"/>
              </w:rPr>
            </w:pPr>
            <w:r w:rsidRPr="009923FD">
              <w:rPr>
                <w:noProof/>
                <w:sz w:val="18"/>
              </w:rPr>
              <w:t>Detailed explanations of the above categories can</w:t>
            </w:r>
            <w:r w:rsidRPr="009923FD">
              <w:rPr>
                <w:noProof/>
                <w:sz w:val="18"/>
              </w:rPr>
              <w:br/>
              <w:t xml:space="preserve">be found in 3GPP </w:t>
            </w:r>
            <w:hyperlink r:id="rId11" w:history="1">
              <w:r w:rsidRPr="009923FD">
                <w:rPr>
                  <w:rStyle w:val="ac"/>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14:paraId="079FC88C" w14:textId="77777777" w:rsidR="000C038A" w:rsidRDefault="001E41F3" w:rsidP="00BD6BB8">
            <w:pPr>
              <w:pStyle w:val="CRCoverPage"/>
              <w:tabs>
                <w:tab w:val="left" w:pos="950"/>
              </w:tabs>
              <w:spacing w:after="0"/>
              <w:ind w:left="241" w:hanging="241"/>
              <w:rPr>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3" w:name="OLE_LINK1"/>
            <w:r w:rsidR="0051580D" w:rsidRPr="009923FD">
              <w:rPr>
                <w:i/>
                <w:noProof/>
                <w:sz w:val="18"/>
              </w:rPr>
              <w:t>Rel-13</w:t>
            </w:r>
            <w:r w:rsidR="0051580D" w:rsidRPr="009923FD">
              <w:rPr>
                <w:i/>
                <w:noProof/>
                <w:sz w:val="18"/>
              </w:rPr>
              <w:tab/>
              <w:t>(Release 13)</w:t>
            </w:r>
            <w:bookmarkEnd w:id="3"/>
            <w:r w:rsidR="00BD6BB8" w:rsidRPr="009923FD">
              <w:rPr>
                <w:i/>
                <w:noProof/>
                <w:sz w:val="18"/>
              </w:rPr>
              <w:br/>
              <w:t>Rel-14</w:t>
            </w:r>
            <w:r w:rsidR="00BD6BB8" w:rsidRPr="009923FD">
              <w:rPr>
                <w:i/>
                <w:noProof/>
                <w:sz w:val="18"/>
              </w:rPr>
              <w:tab/>
              <w:t>(Release 14)</w:t>
            </w:r>
          </w:p>
          <w:p w14:paraId="17DD59DC" w14:textId="77777777" w:rsidR="002F2F95" w:rsidRPr="009923FD" w:rsidRDefault="002F2F95" w:rsidP="002F2F95">
            <w:pPr>
              <w:pStyle w:val="CRCoverPage"/>
              <w:tabs>
                <w:tab w:val="left" w:pos="950"/>
              </w:tabs>
              <w:spacing w:after="0"/>
              <w:ind w:leftChars="100" w:left="200"/>
              <w:rPr>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tr w:rsidR="001E41F3" w:rsidRPr="009923FD" w14:paraId="670BEF40" w14:textId="77777777">
        <w:tc>
          <w:tcPr>
            <w:tcW w:w="1843" w:type="dxa"/>
          </w:tcPr>
          <w:p w14:paraId="52724542" w14:textId="77777777" w:rsidR="001E41F3" w:rsidRPr="009923FD" w:rsidRDefault="001E41F3">
            <w:pPr>
              <w:pStyle w:val="CRCoverPage"/>
              <w:spacing w:after="0"/>
              <w:rPr>
                <w:b/>
                <w:i/>
                <w:noProof/>
                <w:sz w:val="8"/>
                <w:szCs w:val="8"/>
              </w:rPr>
            </w:pPr>
          </w:p>
        </w:tc>
        <w:tc>
          <w:tcPr>
            <w:tcW w:w="7798" w:type="dxa"/>
            <w:gridSpan w:val="10"/>
          </w:tcPr>
          <w:p w14:paraId="04D7D4D0" w14:textId="77777777" w:rsidR="001E41F3" w:rsidRPr="009923FD" w:rsidRDefault="001E41F3">
            <w:pPr>
              <w:pStyle w:val="CRCoverPage"/>
              <w:spacing w:after="0"/>
              <w:rPr>
                <w:noProof/>
                <w:sz w:val="8"/>
                <w:szCs w:val="8"/>
              </w:rPr>
            </w:pPr>
          </w:p>
        </w:tc>
      </w:tr>
      <w:tr w:rsidR="0015621D" w:rsidRPr="009923FD" w14:paraId="180AD103" w14:textId="77777777">
        <w:tc>
          <w:tcPr>
            <w:tcW w:w="2268" w:type="dxa"/>
            <w:gridSpan w:val="2"/>
            <w:tcBorders>
              <w:top w:val="single" w:sz="4" w:space="0" w:color="auto"/>
              <w:left w:val="single" w:sz="4" w:space="0" w:color="auto"/>
            </w:tcBorders>
          </w:tcPr>
          <w:p w14:paraId="4FE65339" w14:textId="77777777" w:rsidR="0015621D" w:rsidRPr="009923FD" w:rsidRDefault="0015621D" w:rsidP="0015621D">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14:paraId="52139DE7" w14:textId="77777777" w:rsidR="000A1419" w:rsidRDefault="00B0304E" w:rsidP="000A1419">
            <w:pPr>
              <w:pStyle w:val="CRCoverPage"/>
              <w:spacing w:after="0"/>
              <w:rPr>
                <w:noProof/>
                <w:lang w:eastAsia="zh-CN"/>
              </w:rPr>
            </w:pPr>
            <w:r>
              <w:rPr>
                <w:noProof/>
                <w:lang w:eastAsia="zh-CN"/>
              </w:rPr>
              <w:t>RA</w:t>
            </w:r>
            <w:r w:rsidR="004C1F7A">
              <w:rPr>
                <w:noProof/>
                <w:lang w:eastAsia="zh-CN"/>
              </w:rPr>
              <w:t>N4 agreed to introduce possible</w:t>
            </w:r>
            <w:r>
              <w:rPr>
                <w:noProof/>
                <w:lang w:eastAsia="zh-CN"/>
              </w:rPr>
              <w:t xml:space="preserve"> solution to compliance RF expo</w:t>
            </w:r>
            <w:r w:rsidR="004C1F7A">
              <w:rPr>
                <w:noProof/>
                <w:lang w:eastAsia="zh-CN"/>
              </w:rPr>
              <w:t>s</w:t>
            </w:r>
            <w:r>
              <w:rPr>
                <w:noProof/>
                <w:lang w:eastAsia="zh-CN"/>
              </w:rPr>
              <w:t xml:space="preserve">ure </w:t>
            </w:r>
            <w:r w:rsidR="004C1F7A">
              <w:rPr>
                <w:noProof/>
                <w:lang w:eastAsia="zh-CN"/>
              </w:rPr>
              <w:t>limitation</w:t>
            </w:r>
            <w:r w:rsidR="00F24DC5">
              <w:rPr>
                <w:noProof/>
                <w:lang w:eastAsia="zh-CN"/>
              </w:rPr>
              <w:t>.</w:t>
            </w:r>
          </w:p>
          <w:p w14:paraId="559D8BD8" w14:textId="77777777" w:rsidR="0015621D" w:rsidRPr="004C1F7A" w:rsidRDefault="004C1F7A" w:rsidP="004C1F7A">
            <w:pPr>
              <w:pStyle w:val="CRCoverPage"/>
              <w:spacing w:after="0"/>
            </w:pPr>
            <w:r>
              <w:rPr>
                <w:noProof/>
                <w:lang w:eastAsia="zh-CN"/>
              </w:rPr>
              <w:t>One candidate soultion is restricted ULdutyCycle at FR2.</w:t>
            </w:r>
            <w:r>
              <w:rPr>
                <w:rFonts w:eastAsiaTheme="minorEastAsia" w:hint="eastAsia"/>
                <w:lang w:eastAsia="ko-KR"/>
              </w:rPr>
              <w:t xml:space="preserve"> </w:t>
            </w:r>
            <w:r>
              <w:t xml:space="preserve">Hence introduce the restricted </w:t>
            </w:r>
            <w:r w:rsidRPr="004C1F7A">
              <w:t>the percentage of uplink symbols transmitted in a certain evaluation period</w:t>
            </w:r>
            <w:r>
              <w:t xml:space="preserve"> in UE configured </w:t>
            </w:r>
            <w:proofErr w:type="spellStart"/>
            <w:r>
              <w:t>Tx</w:t>
            </w:r>
            <w:proofErr w:type="spellEnd"/>
            <w:r>
              <w:t xml:space="preserve"> power requirements.</w:t>
            </w:r>
          </w:p>
        </w:tc>
      </w:tr>
      <w:tr w:rsidR="0015621D" w:rsidRPr="00AD1CAF" w14:paraId="62F4FDB1" w14:textId="77777777">
        <w:tc>
          <w:tcPr>
            <w:tcW w:w="2268" w:type="dxa"/>
            <w:gridSpan w:val="2"/>
            <w:tcBorders>
              <w:left w:val="single" w:sz="4" w:space="0" w:color="auto"/>
            </w:tcBorders>
          </w:tcPr>
          <w:p w14:paraId="72011702" w14:textId="77777777" w:rsidR="0015621D" w:rsidRPr="009923FD" w:rsidRDefault="0015621D" w:rsidP="0015621D">
            <w:pPr>
              <w:pStyle w:val="CRCoverPage"/>
              <w:spacing w:after="0"/>
              <w:rPr>
                <w:b/>
                <w:i/>
                <w:noProof/>
                <w:sz w:val="8"/>
                <w:szCs w:val="8"/>
                <w:lang w:eastAsia="zh-CN"/>
              </w:rPr>
            </w:pPr>
          </w:p>
        </w:tc>
        <w:tc>
          <w:tcPr>
            <w:tcW w:w="7373" w:type="dxa"/>
            <w:gridSpan w:val="9"/>
            <w:tcBorders>
              <w:right w:val="single" w:sz="4" w:space="0" w:color="auto"/>
            </w:tcBorders>
          </w:tcPr>
          <w:p w14:paraId="2EDCAD66" w14:textId="77777777" w:rsidR="0015621D" w:rsidRPr="00D12448" w:rsidRDefault="0015621D" w:rsidP="0015621D">
            <w:pPr>
              <w:pStyle w:val="CRCoverPage"/>
              <w:spacing w:after="0"/>
              <w:rPr>
                <w:noProof/>
                <w:sz w:val="6"/>
                <w:szCs w:val="8"/>
                <w:lang w:eastAsia="zh-CN"/>
              </w:rPr>
            </w:pPr>
          </w:p>
        </w:tc>
      </w:tr>
      <w:tr w:rsidR="00B85287" w:rsidRPr="009923FD" w14:paraId="415DA6CB" w14:textId="77777777">
        <w:tc>
          <w:tcPr>
            <w:tcW w:w="2268" w:type="dxa"/>
            <w:gridSpan w:val="2"/>
            <w:tcBorders>
              <w:left w:val="single" w:sz="4" w:space="0" w:color="auto"/>
            </w:tcBorders>
          </w:tcPr>
          <w:p w14:paraId="6BB54EC2" w14:textId="77777777" w:rsidR="00B85287" w:rsidRPr="009923FD" w:rsidRDefault="00B85287" w:rsidP="00B85287">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14:paraId="259B520D" w14:textId="77777777" w:rsidR="004C1F7A" w:rsidRPr="004C1F7A" w:rsidRDefault="004C1F7A" w:rsidP="004C1F7A">
            <w:pPr>
              <w:rPr>
                <w:rFonts w:ascii="Arial" w:hAnsi="Arial" w:cs="Arial"/>
                <w:vertAlign w:val="subscript"/>
              </w:rPr>
            </w:pPr>
            <w:r w:rsidRPr="004C1F7A">
              <w:rPr>
                <w:rFonts w:ascii="Arial" w:hAnsi="Arial" w:cs="Arial"/>
                <w:lang w:eastAsia="zh-CN"/>
              </w:rPr>
              <w:t>In section 6.2.4, we add P-</w:t>
            </w:r>
            <w:proofErr w:type="spellStart"/>
            <w:r w:rsidRPr="004C1F7A">
              <w:rPr>
                <w:rFonts w:ascii="Arial" w:hAnsi="Arial" w:cs="Arial"/>
                <w:lang w:eastAsia="zh-CN"/>
              </w:rPr>
              <w:t>MPR</w:t>
            </w:r>
            <w:r w:rsidRPr="004C1F7A">
              <w:rPr>
                <w:rFonts w:ascii="Arial" w:hAnsi="Arial" w:cs="Arial"/>
                <w:vertAlign w:val="subscript"/>
                <w:lang w:eastAsia="zh-CN"/>
              </w:rPr>
              <w:t>f,c</w:t>
            </w:r>
            <w:proofErr w:type="spellEnd"/>
            <w:r w:rsidRPr="004C1F7A">
              <w:rPr>
                <w:rFonts w:ascii="Arial" w:hAnsi="Arial" w:cs="Arial"/>
                <w:lang w:eastAsia="zh-CN"/>
              </w:rPr>
              <w:t xml:space="preserve"> and </w:t>
            </w:r>
            <w:proofErr w:type="spellStart"/>
            <w:r w:rsidRPr="004C1F7A">
              <w:rPr>
                <w:rFonts w:ascii="Arial" w:hAnsi="Arial" w:cs="Arial"/>
              </w:rPr>
              <w:t>R</w:t>
            </w:r>
            <w:r w:rsidRPr="004C1F7A">
              <w:rPr>
                <w:rFonts w:ascii="Arial" w:hAnsi="Arial" w:cs="Arial"/>
                <w:vertAlign w:val="subscript"/>
              </w:rPr>
              <w:t>UDCf,c</w:t>
            </w:r>
            <w:proofErr w:type="spellEnd"/>
            <w:r w:rsidRPr="004C1F7A">
              <w:rPr>
                <w:rFonts w:ascii="Arial" w:hAnsi="Arial" w:cs="Arial"/>
                <w:vertAlign w:val="subscript"/>
              </w:rPr>
              <w:t xml:space="preserve"> . </w:t>
            </w:r>
          </w:p>
          <w:p w14:paraId="52A79403" w14:textId="77777777" w:rsidR="004C1F7A" w:rsidRPr="004C1F7A" w:rsidRDefault="004C1F7A" w:rsidP="004C1F7A">
            <w:pPr>
              <w:rPr>
                <w:rFonts w:ascii="Arial" w:hAnsi="Arial" w:cs="Arial"/>
                <w:lang w:eastAsia="zh-CN"/>
              </w:rPr>
            </w:pPr>
            <w:r w:rsidRPr="004C1F7A">
              <w:rPr>
                <w:rFonts w:ascii="Arial" w:hAnsi="Arial" w:cs="Arial"/>
                <w:vertAlign w:val="subscript"/>
              </w:rPr>
              <w:t xml:space="preserve"> </w:t>
            </w:r>
            <w:r w:rsidRPr="004C1F7A">
              <w:rPr>
                <w:rFonts w:ascii="Arial" w:hAnsi="Arial" w:cs="Arial"/>
              </w:rPr>
              <w:t xml:space="preserve">The </w:t>
            </w:r>
            <w:proofErr w:type="spellStart"/>
            <w:r w:rsidRPr="004C1F7A">
              <w:rPr>
                <w:rFonts w:ascii="Arial" w:hAnsi="Arial" w:cs="Arial"/>
              </w:rPr>
              <w:t>R</w:t>
            </w:r>
            <w:r w:rsidRPr="004C1F7A">
              <w:rPr>
                <w:rFonts w:ascii="Arial" w:hAnsi="Arial" w:cs="Arial"/>
                <w:vertAlign w:val="subscript"/>
              </w:rPr>
              <w:t>UDCf,c</w:t>
            </w:r>
            <w:proofErr w:type="spellEnd"/>
            <w:r w:rsidRPr="004C1F7A">
              <w:rPr>
                <w:rFonts w:ascii="Arial" w:hAnsi="Arial" w:cs="Arial"/>
                <w:vertAlign w:val="subscript"/>
              </w:rPr>
              <w:t xml:space="preserve"> </w:t>
            </w:r>
            <w:r w:rsidRPr="004C1F7A">
              <w:rPr>
                <w:rFonts w:ascii="Arial" w:hAnsi="Arial" w:cs="Arial"/>
              </w:rPr>
              <w:t>is the allowed the percentage of uplink symbols transmitted in a certain evaluation period</w:t>
            </w:r>
            <w:r w:rsidRPr="004C1F7A">
              <w:rPr>
                <w:rFonts w:ascii="Arial" w:hAnsi="Arial" w:cs="Arial"/>
                <w:lang w:eastAsia="zh-CN"/>
              </w:rPr>
              <w:t xml:space="preserve"> for</w:t>
            </w:r>
          </w:p>
          <w:p w14:paraId="01E62863" w14:textId="77777777" w:rsidR="004C1F7A" w:rsidRPr="004C1F7A" w:rsidRDefault="004C1F7A" w:rsidP="004C1F7A">
            <w:pPr>
              <w:pStyle w:val="24"/>
              <w:ind w:left="0" w:firstLine="0"/>
              <w:rPr>
                <w:rFonts w:ascii="Arial" w:hAnsi="Arial" w:cs="Arial"/>
                <w:lang w:eastAsia="zh-CN"/>
              </w:rPr>
            </w:pPr>
            <w:r w:rsidRPr="004C1F7A">
              <w:rPr>
                <w:rFonts w:ascii="Arial" w:hAnsi="Arial" w:cs="Arial"/>
                <w:lang w:eastAsia="zh-CN"/>
              </w:rPr>
              <w:t>a)</w:t>
            </w:r>
            <w:r w:rsidRPr="004C1F7A">
              <w:rPr>
                <w:rFonts w:ascii="Arial" w:hAnsi="Arial" w:cs="Arial"/>
                <w:lang w:eastAsia="zh-CN"/>
              </w:rPr>
              <w:tab/>
              <w:t xml:space="preserve">ensuring compliance with applicable electromagnetic energy absorption requirements and addressing unwanted emissions / self </w:t>
            </w:r>
            <w:proofErr w:type="spellStart"/>
            <w:r w:rsidRPr="004C1F7A">
              <w:rPr>
                <w:rFonts w:ascii="Arial" w:hAnsi="Arial" w:cs="Arial"/>
                <w:lang w:eastAsia="zh-CN"/>
              </w:rPr>
              <w:t>desense</w:t>
            </w:r>
            <w:proofErr w:type="spellEnd"/>
            <w:r w:rsidRPr="004C1F7A">
              <w:rPr>
                <w:rFonts w:ascii="Arial" w:hAnsi="Arial" w:cs="Arial"/>
                <w:lang w:eastAsia="zh-CN"/>
              </w:rPr>
              <w:t xml:space="preserve"> requirements in case of simultaneous transmissions on multiple RAT(s) for scenarios not in scope of 3GPP RAN specifications;</w:t>
            </w:r>
          </w:p>
          <w:p w14:paraId="75A803A7" w14:textId="77777777" w:rsidR="004C1F7A" w:rsidRPr="004C1F7A" w:rsidRDefault="004C1F7A" w:rsidP="004C1F7A">
            <w:pPr>
              <w:pStyle w:val="24"/>
              <w:ind w:left="0" w:firstLine="0"/>
              <w:rPr>
                <w:rFonts w:ascii="Arial" w:hAnsi="Arial" w:cs="Arial"/>
                <w:lang w:eastAsia="zh-CN"/>
              </w:rPr>
            </w:pPr>
            <w:r w:rsidRPr="004C1F7A">
              <w:rPr>
                <w:rFonts w:ascii="Arial" w:hAnsi="Arial" w:cs="Arial"/>
                <w:lang w:eastAsia="zh-CN"/>
              </w:rPr>
              <w:t>b)</w:t>
            </w:r>
            <w:r w:rsidRPr="004C1F7A">
              <w:rPr>
                <w:rFonts w:ascii="Arial" w:hAnsi="Arial" w:cs="Arial"/>
                <w:lang w:eastAsia="zh-CN"/>
              </w:rPr>
              <w:tab/>
              <w:t>ensuring compliance with applicable electromagnetic energy absorption requirements in case of proximity detection is used to address such requirements that require a lower maximum output power.</w:t>
            </w:r>
          </w:p>
          <w:p w14:paraId="49A10585" w14:textId="77777777" w:rsidR="005633B1" w:rsidRPr="004C1F7A" w:rsidRDefault="004C1F7A" w:rsidP="004C1F7A">
            <w:pPr>
              <w:rPr>
                <w:rFonts w:eastAsia="Malgun Gothic"/>
                <w:noProof/>
                <w:lang w:eastAsia="ko-KR"/>
              </w:rPr>
            </w:pPr>
            <w:r w:rsidRPr="004C1F7A">
              <w:rPr>
                <w:rFonts w:ascii="Arial" w:hAnsi="Arial" w:cs="Arial"/>
                <w:lang w:eastAsia="zh-CN"/>
              </w:rPr>
              <w:t>The UE shall apply P-</w:t>
            </w:r>
            <w:proofErr w:type="spellStart"/>
            <w:r w:rsidRPr="004C1F7A">
              <w:rPr>
                <w:rFonts w:ascii="Arial" w:hAnsi="Arial" w:cs="Arial"/>
                <w:lang w:eastAsia="zh-CN"/>
              </w:rPr>
              <w:t>MPR</w:t>
            </w:r>
            <w:r w:rsidRPr="004C1F7A">
              <w:rPr>
                <w:rFonts w:ascii="Arial" w:hAnsi="Arial" w:cs="Arial"/>
                <w:vertAlign w:val="subscript"/>
                <w:lang w:eastAsia="zh-CN"/>
              </w:rPr>
              <w:t>f,c</w:t>
            </w:r>
            <w:proofErr w:type="spellEnd"/>
            <w:r w:rsidRPr="004C1F7A">
              <w:rPr>
                <w:rFonts w:ascii="Arial" w:hAnsi="Arial" w:cs="Arial"/>
                <w:lang w:eastAsia="zh-CN"/>
              </w:rPr>
              <w:t xml:space="preserve"> or </w:t>
            </w:r>
            <w:proofErr w:type="spellStart"/>
            <w:r w:rsidRPr="004C1F7A">
              <w:rPr>
                <w:rFonts w:ascii="Arial" w:hAnsi="Arial" w:cs="Arial"/>
              </w:rPr>
              <w:t>R</w:t>
            </w:r>
            <w:r w:rsidRPr="004C1F7A">
              <w:rPr>
                <w:rFonts w:ascii="Arial" w:hAnsi="Arial" w:cs="Arial"/>
                <w:vertAlign w:val="subscript"/>
              </w:rPr>
              <w:t>UDCf,c</w:t>
            </w:r>
            <w:proofErr w:type="spellEnd"/>
            <w:r w:rsidRPr="004C1F7A">
              <w:rPr>
                <w:rFonts w:ascii="Arial" w:hAnsi="Arial" w:cs="Arial"/>
                <w:lang w:eastAsia="zh-CN"/>
              </w:rPr>
              <w:t xml:space="preserve"> or both P-</w:t>
            </w:r>
            <w:proofErr w:type="spellStart"/>
            <w:r w:rsidRPr="004C1F7A">
              <w:rPr>
                <w:rFonts w:ascii="Arial" w:hAnsi="Arial" w:cs="Arial"/>
                <w:lang w:eastAsia="zh-CN"/>
              </w:rPr>
              <w:t>MPR</w:t>
            </w:r>
            <w:r w:rsidRPr="004C1F7A">
              <w:rPr>
                <w:rFonts w:ascii="Arial" w:hAnsi="Arial" w:cs="Arial"/>
                <w:vertAlign w:val="subscript"/>
                <w:lang w:eastAsia="zh-CN"/>
              </w:rPr>
              <w:t>f,c</w:t>
            </w:r>
            <w:proofErr w:type="spellEnd"/>
            <w:r w:rsidRPr="004C1F7A">
              <w:rPr>
                <w:rFonts w:ascii="Arial" w:hAnsi="Arial" w:cs="Arial"/>
                <w:lang w:eastAsia="zh-CN"/>
              </w:rPr>
              <w:t xml:space="preserve"> and </w:t>
            </w:r>
            <w:proofErr w:type="spellStart"/>
            <w:r w:rsidRPr="004C1F7A">
              <w:rPr>
                <w:rFonts w:ascii="Arial" w:hAnsi="Arial" w:cs="Arial"/>
              </w:rPr>
              <w:t>R</w:t>
            </w:r>
            <w:r w:rsidRPr="004C1F7A">
              <w:rPr>
                <w:rFonts w:ascii="Arial" w:hAnsi="Arial" w:cs="Arial"/>
                <w:vertAlign w:val="subscript"/>
              </w:rPr>
              <w:t>UDCf,c</w:t>
            </w:r>
            <w:proofErr w:type="spellEnd"/>
            <w:r w:rsidRPr="004C1F7A">
              <w:rPr>
                <w:rFonts w:ascii="Arial" w:hAnsi="Arial" w:cs="Arial"/>
                <w:lang w:eastAsia="zh-CN"/>
              </w:rPr>
              <w:t xml:space="preserve"> for </w:t>
            </w:r>
            <w:r w:rsidRPr="004C1F7A">
              <w:rPr>
                <w:rFonts w:ascii="Arial" w:hAnsi="Arial" w:cs="Arial"/>
              </w:rPr>
              <w:t xml:space="preserve">carrier </w:t>
            </w:r>
            <w:r w:rsidRPr="004C1F7A">
              <w:rPr>
                <w:rFonts w:ascii="Arial" w:hAnsi="Arial" w:cs="Arial"/>
                <w:i/>
              </w:rPr>
              <w:t>f</w:t>
            </w:r>
            <w:r w:rsidRPr="004C1F7A">
              <w:rPr>
                <w:rFonts w:ascii="Arial" w:hAnsi="Arial" w:cs="Arial"/>
              </w:rPr>
              <w:t xml:space="preserve"> of a </w:t>
            </w:r>
            <w:r w:rsidRPr="004C1F7A">
              <w:rPr>
                <w:rFonts w:ascii="Arial" w:hAnsi="Arial" w:cs="Arial"/>
                <w:lang w:eastAsia="zh-CN"/>
              </w:rPr>
              <w:t xml:space="preserve">serving cell c only for the above cases. </w:t>
            </w:r>
          </w:p>
        </w:tc>
      </w:tr>
      <w:tr w:rsidR="00B85287" w:rsidRPr="009923FD" w14:paraId="30E17E49" w14:textId="77777777">
        <w:tc>
          <w:tcPr>
            <w:tcW w:w="2268" w:type="dxa"/>
            <w:gridSpan w:val="2"/>
            <w:tcBorders>
              <w:left w:val="single" w:sz="4" w:space="0" w:color="auto"/>
            </w:tcBorders>
          </w:tcPr>
          <w:p w14:paraId="40D48DAB" w14:textId="77777777" w:rsidR="00B85287" w:rsidRPr="009923FD" w:rsidRDefault="00B85287" w:rsidP="00B85287">
            <w:pPr>
              <w:pStyle w:val="CRCoverPage"/>
              <w:spacing w:after="0"/>
              <w:rPr>
                <w:b/>
                <w:i/>
                <w:noProof/>
                <w:sz w:val="8"/>
                <w:szCs w:val="8"/>
              </w:rPr>
            </w:pPr>
          </w:p>
        </w:tc>
        <w:tc>
          <w:tcPr>
            <w:tcW w:w="7373" w:type="dxa"/>
            <w:gridSpan w:val="9"/>
            <w:tcBorders>
              <w:right w:val="single" w:sz="4" w:space="0" w:color="auto"/>
            </w:tcBorders>
          </w:tcPr>
          <w:p w14:paraId="354B9D62" w14:textId="77777777" w:rsidR="00B85287" w:rsidRPr="00D12448" w:rsidRDefault="00B85287" w:rsidP="00B85287">
            <w:pPr>
              <w:pStyle w:val="CRCoverPage"/>
              <w:spacing w:after="0"/>
              <w:rPr>
                <w:noProof/>
                <w:sz w:val="6"/>
                <w:szCs w:val="8"/>
              </w:rPr>
            </w:pPr>
          </w:p>
        </w:tc>
      </w:tr>
      <w:tr w:rsidR="00B85287" w:rsidRPr="009923FD" w14:paraId="0CF01944" w14:textId="77777777">
        <w:tc>
          <w:tcPr>
            <w:tcW w:w="2268" w:type="dxa"/>
            <w:gridSpan w:val="2"/>
            <w:tcBorders>
              <w:left w:val="single" w:sz="4" w:space="0" w:color="auto"/>
              <w:bottom w:val="single" w:sz="4" w:space="0" w:color="auto"/>
            </w:tcBorders>
          </w:tcPr>
          <w:p w14:paraId="55B68D83" w14:textId="77777777" w:rsidR="00B85287" w:rsidRPr="009923FD" w:rsidRDefault="00B85287" w:rsidP="00B85287">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5FB002" w14:textId="77777777" w:rsidR="00B85287" w:rsidRPr="004C1F7A" w:rsidRDefault="004C1F7A" w:rsidP="004C1F7A">
            <w:pPr>
              <w:pStyle w:val="CRCoverPage"/>
              <w:spacing w:after="0"/>
              <w:ind w:left="102"/>
              <w:rPr>
                <w:noProof/>
              </w:rPr>
            </w:pPr>
            <w:r w:rsidRPr="004C1F7A">
              <w:rPr>
                <w:noProof/>
              </w:rPr>
              <w:t xml:space="preserve">Only P-MPR approach cannot </w:t>
            </w:r>
            <w:r>
              <w:rPr>
                <w:noProof/>
              </w:rPr>
              <w:t>compliant on the RF exposure limitation at FR2</w:t>
            </w:r>
          </w:p>
        </w:tc>
      </w:tr>
      <w:tr w:rsidR="00671992" w:rsidRPr="009923FD" w14:paraId="04BD3BD0" w14:textId="77777777">
        <w:tc>
          <w:tcPr>
            <w:tcW w:w="2268" w:type="dxa"/>
            <w:gridSpan w:val="2"/>
          </w:tcPr>
          <w:p w14:paraId="720605B0" w14:textId="77777777" w:rsidR="00671992" w:rsidRPr="009923FD" w:rsidRDefault="00671992">
            <w:pPr>
              <w:pStyle w:val="CRCoverPage"/>
              <w:spacing w:after="0"/>
              <w:rPr>
                <w:b/>
                <w:i/>
                <w:noProof/>
                <w:sz w:val="8"/>
                <w:szCs w:val="8"/>
                <w:lang w:eastAsia="zh-CN"/>
              </w:rPr>
            </w:pPr>
          </w:p>
        </w:tc>
        <w:tc>
          <w:tcPr>
            <w:tcW w:w="7373" w:type="dxa"/>
            <w:gridSpan w:val="9"/>
          </w:tcPr>
          <w:p w14:paraId="6C1535C8" w14:textId="77777777" w:rsidR="00671992" w:rsidRPr="009923FD" w:rsidRDefault="00671992">
            <w:pPr>
              <w:pStyle w:val="CRCoverPage"/>
              <w:spacing w:after="0"/>
              <w:rPr>
                <w:noProof/>
                <w:sz w:val="8"/>
                <w:szCs w:val="8"/>
                <w:lang w:eastAsia="zh-CN"/>
              </w:rPr>
            </w:pPr>
          </w:p>
        </w:tc>
      </w:tr>
      <w:tr w:rsidR="00671992" w:rsidRPr="009923FD" w14:paraId="076DCC10" w14:textId="77777777">
        <w:tc>
          <w:tcPr>
            <w:tcW w:w="2268" w:type="dxa"/>
            <w:gridSpan w:val="2"/>
            <w:tcBorders>
              <w:top w:val="single" w:sz="4" w:space="0" w:color="auto"/>
              <w:left w:val="single" w:sz="4" w:space="0" w:color="auto"/>
            </w:tcBorders>
          </w:tcPr>
          <w:p w14:paraId="6AAC3B4E" w14:textId="77777777" w:rsidR="00671992" w:rsidRPr="009923FD" w:rsidRDefault="00671992">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14:paraId="6C6C07A2" w14:textId="77777777" w:rsidR="00671992" w:rsidRPr="009923FD" w:rsidRDefault="004C1F7A" w:rsidP="00CA151F">
            <w:pPr>
              <w:pStyle w:val="CRCoverPage"/>
              <w:spacing w:after="0"/>
              <w:rPr>
                <w:noProof/>
                <w:lang w:eastAsia="zh-CN"/>
              </w:rPr>
            </w:pPr>
            <w:r>
              <w:t>6.2.4</w:t>
            </w:r>
          </w:p>
        </w:tc>
      </w:tr>
      <w:tr w:rsidR="00671992" w:rsidRPr="009923FD" w14:paraId="77649F8A" w14:textId="77777777">
        <w:tc>
          <w:tcPr>
            <w:tcW w:w="2268" w:type="dxa"/>
            <w:gridSpan w:val="2"/>
            <w:tcBorders>
              <w:left w:val="single" w:sz="4" w:space="0" w:color="auto"/>
            </w:tcBorders>
          </w:tcPr>
          <w:p w14:paraId="1A3A3F2E" w14:textId="77777777" w:rsidR="00671992" w:rsidRPr="009923FD" w:rsidRDefault="00671992">
            <w:pPr>
              <w:pStyle w:val="CRCoverPage"/>
              <w:spacing w:after="0"/>
              <w:rPr>
                <w:b/>
                <w:i/>
                <w:noProof/>
                <w:sz w:val="8"/>
                <w:szCs w:val="8"/>
              </w:rPr>
            </w:pPr>
          </w:p>
        </w:tc>
        <w:tc>
          <w:tcPr>
            <w:tcW w:w="7373" w:type="dxa"/>
            <w:gridSpan w:val="9"/>
            <w:tcBorders>
              <w:right w:val="single" w:sz="4" w:space="0" w:color="auto"/>
            </w:tcBorders>
          </w:tcPr>
          <w:p w14:paraId="4796987C" w14:textId="77777777" w:rsidR="00671992" w:rsidRPr="009923FD" w:rsidRDefault="00671992">
            <w:pPr>
              <w:pStyle w:val="CRCoverPage"/>
              <w:spacing w:after="0"/>
              <w:rPr>
                <w:noProof/>
                <w:sz w:val="8"/>
                <w:szCs w:val="8"/>
              </w:rPr>
            </w:pPr>
          </w:p>
        </w:tc>
      </w:tr>
      <w:tr w:rsidR="00671992" w:rsidRPr="009923FD" w14:paraId="163D3548" w14:textId="77777777">
        <w:tc>
          <w:tcPr>
            <w:tcW w:w="2268" w:type="dxa"/>
            <w:gridSpan w:val="2"/>
            <w:tcBorders>
              <w:left w:val="single" w:sz="4" w:space="0" w:color="auto"/>
            </w:tcBorders>
          </w:tcPr>
          <w:p w14:paraId="6A4970CF" w14:textId="77777777" w:rsidR="00671992" w:rsidRPr="009923FD" w:rsidRDefault="006719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9A2D2" w14:textId="77777777" w:rsidR="00671992" w:rsidRPr="009923FD" w:rsidRDefault="00671992">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8222A" w14:textId="77777777" w:rsidR="00671992" w:rsidRPr="009923FD" w:rsidRDefault="00671992">
            <w:pPr>
              <w:pStyle w:val="CRCoverPage"/>
              <w:spacing w:after="0"/>
              <w:jc w:val="center"/>
              <w:rPr>
                <w:b/>
                <w:caps/>
                <w:noProof/>
              </w:rPr>
            </w:pPr>
            <w:r w:rsidRPr="009923FD">
              <w:rPr>
                <w:b/>
                <w:caps/>
                <w:noProof/>
              </w:rPr>
              <w:t>N</w:t>
            </w:r>
          </w:p>
        </w:tc>
        <w:tc>
          <w:tcPr>
            <w:tcW w:w="2977" w:type="dxa"/>
            <w:gridSpan w:val="3"/>
          </w:tcPr>
          <w:p w14:paraId="24F370DD" w14:textId="77777777" w:rsidR="00671992" w:rsidRPr="009923FD" w:rsidRDefault="0067199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A3D8C54" w14:textId="77777777" w:rsidR="00671992" w:rsidRPr="009923FD" w:rsidRDefault="00671992">
            <w:pPr>
              <w:pStyle w:val="CRCoverPage"/>
              <w:spacing w:after="0"/>
              <w:ind w:left="99"/>
              <w:rPr>
                <w:noProof/>
              </w:rPr>
            </w:pPr>
          </w:p>
        </w:tc>
      </w:tr>
      <w:tr w:rsidR="00671992" w:rsidRPr="009923FD" w14:paraId="40293D8F" w14:textId="77777777">
        <w:tc>
          <w:tcPr>
            <w:tcW w:w="2268" w:type="dxa"/>
            <w:gridSpan w:val="2"/>
            <w:tcBorders>
              <w:left w:val="single" w:sz="4" w:space="0" w:color="auto"/>
            </w:tcBorders>
          </w:tcPr>
          <w:p w14:paraId="4531B890" w14:textId="77777777" w:rsidR="00671992" w:rsidRPr="009923FD" w:rsidRDefault="00671992">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4900" w14:textId="77777777"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752EC" w14:textId="77777777"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14:paraId="39752457" w14:textId="77777777" w:rsidR="00671992" w:rsidRPr="009923FD" w:rsidRDefault="00671992">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14:paraId="5DFFFA11" w14:textId="77777777" w:rsidR="00671992" w:rsidRPr="009923FD" w:rsidRDefault="00671992">
            <w:pPr>
              <w:pStyle w:val="CRCoverPage"/>
              <w:spacing w:after="0"/>
              <w:ind w:left="99"/>
              <w:rPr>
                <w:noProof/>
              </w:rPr>
            </w:pPr>
            <w:bookmarkStart w:id="4" w:name="OLE_LINK123"/>
            <w:bookmarkStart w:id="5" w:name="OLE_LINK124"/>
            <w:r w:rsidRPr="009923FD">
              <w:rPr>
                <w:noProof/>
              </w:rPr>
              <w:t xml:space="preserve">TS/TR ... CR ... </w:t>
            </w:r>
            <w:bookmarkEnd w:id="4"/>
            <w:bookmarkEnd w:id="5"/>
          </w:p>
        </w:tc>
      </w:tr>
      <w:tr w:rsidR="00671992" w:rsidRPr="009923FD" w14:paraId="4B704C11" w14:textId="77777777">
        <w:tc>
          <w:tcPr>
            <w:tcW w:w="2268" w:type="dxa"/>
            <w:gridSpan w:val="2"/>
            <w:tcBorders>
              <w:left w:val="single" w:sz="4" w:space="0" w:color="auto"/>
            </w:tcBorders>
          </w:tcPr>
          <w:p w14:paraId="092B798F" w14:textId="77777777" w:rsidR="00671992" w:rsidRPr="009923FD" w:rsidRDefault="00671992">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E317EC" w14:textId="77777777" w:rsidR="00671992" w:rsidRPr="009923FD" w:rsidRDefault="00B502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9A2B0" w14:textId="77777777" w:rsidR="00671992" w:rsidRPr="009923FD" w:rsidRDefault="00671992">
            <w:pPr>
              <w:pStyle w:val="CRCoverPage"/>
              <w:spacing w:after="0"/>
              <w:jc w:val="center"/>
              <w:rPr>
                <w:b/>
                <w:caps/>
                <w:noProof/>
                <w:lang w:eastAsia="zh-CN"/>
              </w:rPr>
            </w:pPr>
          </w:p>
        </w:tc>
        <w:tc>
          <w:tcPr>
            <w:tcW w:w="2977" w:type="dxa"/>
            <w:gridSpan w:val="3"/>
          </w:tcPr>
          <w:p w14:paraId="6482E744" w14:textId="77777777" w:rsidR="00671992" w:rsidRPr="009923FD" w:rsidRDefault="00671992">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14:paraId="0CEF17CA" w14:textId="77777777" w:rsidR="00671992" w:rsidRPr="009923FD" w:rsidRDefault="00C80E77" w:rsidP="00385137">
            <w:pPr>
              <w:pStyle w:val="CRCoverPage"/>
              <w:spacing w:after="0"/>
              <w:ind w:left="99"/>
              <w:rPr>
                <w:noProof/>
                <w:lang w:eastAsia="zh-CN"/>
              </w:rPr>
            </w:pPr>
            <w:r>
              <w:rPr>
                <w:rFonts w:hint="eastAsia"/>
                <w:noProof/>
                <w:lang w:eastAsia="zh-CN"/>
              </w:rPr>
              <w:t>3</w:t>
            </w:r>
            <w:r w:rsidR="00385137">
              <w:rPr>
                <w:rFonts w:hint="eastAsia"/>
                <w:noProof/>
                <w:lang w:eastAsia="zh-CN"/>
              </w:rPr>
              <w:t>8</w:t>
            </w:r>
            <w:r>
              <w:rPr>
                <w:rFonts w:hint="eastAsia"/>
                <w:noProof/>
                <w:lang w:eastAsia="zh-CN"/>
              </w:rPr>
              <w:t>.</w:t>
            </w:r>
            <w:r w:rsidR="00385137">
              <w:rPr>
                <w:rFonts w:hint="eastAsia"/>
                <w:noProof/>
                <w:lang w:eastAsia="zh-CN"/>
              </w:rPr>
              <w:t>521</w:t>
            </w:r>
          </w:p>
        </w:tc>
      </w:tr>
      <w:tr w:rsidR="00671992" w:rsidRPr="009923FD" w14:paraId="2ECBE8AB" w14:textId="77777777">
        <w:tc>
          <w:tcPr>
            <w:tcW w:w="2268" w:type="dxa"/>
            <w:gridSpan w:val="2"/>
            <w:tcBorders>
              <w:left w:val="single" w:sz="4" w:space="0" w:color="auto"/>
            </w:tcBorders>
          </w:tcPr>
          <w:p w14:paraId="2E22FE0C" w14:textId="77777777" w:rsidR="00671992" w:rsidRPr="009923FD" w:rsidRDefault="00671992">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78CBFC" w14:textId="77777777"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629D0" w14:textId="77777777"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14:paraId="40EECAEF" w14:textId="77777777" w:rsidR="00671992" w:rsidRPr="009923FD" w:rsidRDefault="00671992">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14:paraId="23EBF969" w14:textId="77777777" w:rsidR="00671992" w:rsidRPr="009923FD" w:rsidRDefault="00671992">
            <w:pPr>
              <w:pStyle w:val="CRCoverPage"/>
              <w:spacing w:after="0"/>
              <w:ind w:left="99"/>
              <w:rPr>
                <w:noProof/>
              </w:rPr>
            </w:pPr>
            <w:r w:rsidRPr="009923FD">
              <w:rPr>
                <w:noProof/>
              </w:rPr>
              <w:t xml:space="preserve">TS/TR ... CR ... </w:t>
            </w:r>
          </w:p>
        </w:tc>
      </w:tr>
      <w:tr w:rsidR="00671992" w:rsidRPr="009923FD" w14:paraId="1FEAD5A8" w14:textId="77777777">
        <w:tc>
          <w:tcPr>
            <w:tcW w:w="2268" w:type="dxa"/>
            <w:gridSpan w:val="2"/>
            <w:tcBorders>
              <w:left w:val="single" w:sz="4" w:space="0" w:color="auto"/>
            </w:tcBorders>
          </w:tcPr>
          <w:p w14:paraId="5FA9B273" w14:textId="77777777" w:rsidR="00671992" w:rsidRPr="009923FD" w:rsidRDefault="00671992">
            <w:pPr>
              <w:pStyle w:val="CRCoverPage"/>
              <w:spacing w:after="0"/>
              <w:rPr>
                <w:b/>
                <w:i/>
                <w:noProof/>
              </w:rPr>
            </w:pPr>
          </w:p>
        </w:tc>
        <w:tc>
          <w:tcPr>
            <w:tcW w:w="7373" w:type="dxa"/>
            <w:gridSpan w:val="9"/>
            <w:tcBorders>
              <w:right w:val="single" w:sz="4" w:space="0" w:color="auto"/>
            </w:tcBorders>
          </w:tcPr>
          <w:p w14:paraId="0C2FC6D0" w14:textId="77777777" w:rsidR="00671992" w:rsidRPr="009923FD" w:rsidRDefault="00671992">
            <w:pPr>
              <w:pStyle w:val="CRCoverPage"/>
              <w:spacing w:after="0"/>
              <w:rPr>
                <w:noProof/>
              </w:rPr>
            </w:pPr>
          </w:p>
        </w:tc>
      </w:tr>
      <w:tr w:rsidR="00671992" w:rsidRPr="009923FD" w14:paraId="5879141D" w14:textId="77777777">
        <w:tc>
          <w:tcPr>
            <w:tcW w:w="2268" w:type="dxa"/>
            <w:gridSpan w:val="2"/>
            <w:tcBorders>
              <w:left w:val="single" w:sz="4" w:space="0" w:color="auto"/>
              <w:bottom w:val="single" w:sz="4" w:space="0" w:color="auto"/>
            </w:tcBorders>
          </w:tcPr>
          <w:p w14:paraId="0F135B6F" w14:textId="77777777" w:rsidR="00671992" w:rsidRPr="009923FD" w:rsidRDefault="00671992">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14:paraId="74A77D26" w14:textId="77777777" w:rsidR="00161BC6" w:rsidRPr="009923FD" w:rsidRDefault="00161BC6" w:rsidP="00161BC6">
            <w:pPr>
              <w:pStyle w:val="CRCoverPage"/>
              <w:spacing w:after="0"/>
              <w:ind w:left="100"/>
              <w:rPr>
                <w:noProof/>
                <w:lang w:eastAsia="zh-CN"/>
              </w:rPr>
            </w:pPr>
          </w:p>
        </w:tc>
      </w:tr>
    </w:tbl>
    <w:p w14:paraId="3805795F" w14:textId="77777777" w:rsidR="001E41F3" w:rsidRDefault="001E41F3">
      <w:pPr>
        <w:pStyle w:val="CRCoverPage"/>
        <w:spacing w:after="0"/>
        <w:rPr>
          <w:noProof/>
          <w:sz w:val="8"/>
          <w:szCs w:val="8"/>
        </w:rPr>
      </w:pPr>
    </w:p>
    <w:p w14:paraId="450E0D6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23E9E0" w14:textId="77777777" w:rsidR="004C1D66" w:rsidRDefault="001B56CA" w:rsidP="008A4D0C">
      <w:pPr>
        <w:rPr>
          <w:i/>
          <w:color w:val="FF0000"/>
          <w:sz w:val="24"/>
        </w:rPr>
      </w:pPr>
      <w:r w:rsidRPr="008A4D0C">
        <w:rPr>
          <w:rFonts w:hint="eastAsia"/>
          <w:i/>
          <w:color w:val="FF0000"/>
          <w:sz w:val="24"/>
        </w:rPr>
        <w:lastRenderedPageBreak/>
        <w:t>&lt;Start of Changes&gt;</w:t>
      </w:r>
    </w:p>
    <w:p w14:paraId="47D01396" w14:textId="77777777" w:rsidR="00A974D6" w:rsidRPr="00676D92" w:rsidRDefault="00A974D6" w:rsidP="00A974D6">
      <w:pPr>
        <w:pStyle w:val="30"/>
      </w:pPr>
      <w:bookmarkStart w:id="6" w:name="_Toc526340815"/>
      <w:bookmarkStart w:id="7" w:name="OLE_LINK62"/>
      <w:bookmarkStart w:id="8" w:name="OLE_LINK63"/>
      <w:r w:rsidRPr="00676D92">
        <w:t>6.2.4</w:t>
      </w:r>
      <w:r w:rsidRPr="00676D92">
        <w:tab/>
        <w:t>Configured transmitted power</w:t>
      </w:r>
      <w:bookmarkEnd w:id="6"/>
    </w:p>
    <w:p w14:paraId="148C39D6" w14:textId="77777777" w:rsidR="00A974D6" w:rsidRPr="00676D92" w:rsidRDefault="00A974D6" w:rsidP="00A974D6">
      <w:r w:rsidRPr="00676D92">
        <w:t xml:space="preserve">The UE can configure its maximum output power. The configured UE maximum output power </w:t>
      </w:r>
      <w:proofErr w:type="spellStart"/>
      <w:r w:rsidRPr="00676D92">
        <w:t>P</w:t>
      </w:r>
      <w:r w:rsidRPr="00676D92">
        <w:rPr>
          <w:vertAlign w:val="subscript"/>
        </w:rPr>
        <w:t>CMAX,f,c</w:t>
      </w:r>
      <w:proofErr w:type="spellEnd"/>
      <w:r w:rsidRPr="00676D92">
        <w:t xml:space="preserve"> for carrier f of a serving cell c is defined as that available to the reference point of a given transmitter branch that corresponds to the reference point of the higher-layer filtered RSRP measurement in each receiver branch as specified in 38.215.</w:t>
      </w:r>
    </w:p>
    <w:p w14:paraId="62938023" w14:textId="77777777" w:rsidR="00A974D6" w:rsidRPr="00676D92" w:rsidRDefault="00A974D6" w:rsidP="00A974D6">
      <w:r w:rsidRPr="00676D92">
        <w:t xml:space="preserve">The configured UE maximum output power </w:t>
      </w:r>
      <w:proofErr w:type="spellStart"/>
      <w:r w:rsidRPr="00676D92">
        <w:t>P</w:t>
      </w:r>
      <w:r w:rsidRPr="00676D92">
        <w:rPr>
          <w:vertAlign w:val="subscript"/>
        </w:rPr>
        <w:t>CMAX,f,c</w:t>
      </w:r>
      <w:proofErr w:type="spellEnd"/>
      <w:r w:rsidRPr="00676D92">
        <w:t xml:space="preserve"> for carrier </w:t>
      </w:r>
      <w:r w:rsidRPr="00676D92">
        <w:rPr>
          <w:i/>
        </w:rPr>
        <w:t>f</w:t>
      </w:r>
      <w:r w:rsidRPr="00676D92">
        <w:t xml:space="preserve"> of a serving cell </w:t>
      </w:r>
      <w:r w:rsidRPr="00676D92">
        <w:rPr>
          <w:i/>
        </w:rPr>
        <w:t>c</w:t>
      </w:r>
      <w:r w:rsidRPr="00676D92">
        <w:t xml:space="preserve"> shall be set such that the corresponding measured peak EIRP </w:t>
      </w:r>
      <w:proofErr w:type="spellStart"/>
      <w:r w:rsidRPr="00676D92">
        <w:t>P</w:t>
      </w:r>
      <w:r w:rsidRPr="00676D92">
        <w:rPr>
          <w:vertAlign w:val="subscript"/>
        </w:rPr>
        <w:t>UMAX,f,c</w:t>
      </w:r>
      <w:proofErr w:type="spellEnd"/>
      <w:r w:rsidRPr="00676D92">
        <w:t xml:space="preserve"> is within the following bounds</w:t>
      </w:r>
    </w:p>
    <w:p w14:paraId="4FA79DCC" w14:textId="77777777" w:rsidR="00A974D6" w:rsidRPr="00676D92" w:rsidRDefault="00A974D6" w:rsidP="00A974D6">
      <w:pPr>
        <w:pStyle w:val="EQ"/>
        <w:jc w:val="center"/>
      </w:pPr>
      <w:r w:rsidRPr="00676D92">
        <w:t>P</w:t>
      </w:r>
      <w:r w:rsidRPr="00676D92">
        <w:rPr>
          <w:vertAlign w:val="subscript"/>
        </w:rPr>
        <w:t>Powerclass</w:t>
      </w:r>
      <w:r w:rsidRPr="00676D92">
        <w:t xml:space="preserve"> – MAX(MPR</w:t>
      </w:r>
      <w:r w:rsidRPr="00676D92">
        <w:rPr>
          <w:vertAlign w:val="subscript"/>
        </w:rPr>
        <w:t>f,c</w:t>
      </w:r>
      <w:r w:rsidRPr="00676D92">
        <w:t>, P-MPR</w:t>
      </w:r>
      <w:r w:rsidRPr="00676D92">
        <w:rPr>
          <w:vertAlign w:val="subscript"/>
        </w:rPr>
        <w:t>f,c</w:t>
      </w:r>
      <w:r w:rsidRPr="00676D92">
        <w:t>) – MAX{T(MPR</w:t>
      </w:r>
      <w:r w:rsidRPr="00676D92">
        <w:rPr>
          <w:vertAlign w:val="subscript"/>
        </w:rPr>
        <w:t>f,c</w:t>
      </w:r>
      <w:r w:rsidRPr="00676D92">
        <w:t>), T(P-MPR</w:t>
      </w:r>
      <w:r w:rsidRPr="00676D92">
        <w:rPr>
          <w:vertAlign w:val="subscript"/>
        </w:rPr>
        <w:t>f,c</w:t>
      </w:r>
      <w:r w:rsidRPr="00676D92">
        <w:t>)} ≤ P</w:t>
      </w:r>
      <w:r w:rsidRPr="00676D92">
        <w:rPr>
          <w:vertAlign w:val="subscript"/>
        </w:rPr>
        <w:t>UMAX,f,c</w:t>
      </w:r>
      <w:r w:rsidRPr="00676D92">
        <w:t xml:space="preserve"> ≤ EIRP</w:t>
      </w:r>
      <w:r w:rsidRPr="00676D92">
        <w:rPr>
          <w:vertAlign w:val="subscript"/>
        </w:rPr>
        <w:t>max</w:t>
      </w:r>
    </w:p>
    <w:p w14:paraId="6C5D8834" w14:textId="77777777" w:rsidR="00A974D6" w:rsidRPr="00676D92" w:rsidRDefault="00A974D6" w:rsidP="00A974D6">
      <w:r w:rsidRPr="00676D92">
        <w:t xml:space="preserve">while the corresponding measured total radiated power </w:t>
      </w:r>
      <w:proofErr w:type="spellStart"/>
      <w:r w:rsidRPr="00676D92">
        <w:t>P</w:t>
      </w:r>
      <w:r w:rsidRPr="00676D92">
        <w:rPr>
          <w:vertAlign w:val="subscript"/>
        </w:rPr>
        <w:t>TMAX,f,c</w:t>
      </w:r>
      <w:proofErr w:type="spellEnd"/>
      <w:r w:rsidRPr="00676D92">
        <w:t xml:space="preserve"> is bounded by</w:t>
      </w:r>
    </w:p>
    <w:p w14:paraId="5B3F1EB6" w14:textId="77777777" w:rsidR="00A974D6" w:rsidRPr="00676D92" w:rsidRDefault="00A974D6" w:rsidP="00A974D6">
      <w:pPr>
        <w:pStyle w:val="EQ"/>
        <w:jc w:val="center"/>
      </w:pPr>
      <w:r w:rsidRPr="00676D92">
        <w:t>P</w:t>
      </w:r>
      <w:r w:rsidRPr="00676D92">
        <w:rPr>
          <w:vertAlign w:val="subscript"/>
        </w:rPr>
        <w:t>TMAX,f,c</w:t>
      </w:r>
      <w:r w:rsidRPr="00676D92">
        <w:t xml:space="preserve"> ≤ TRP</w:t>
      </w:r>
      <w:r w:rsidRPr="00676D92">
        <w:rPr>
          <w:vertAlign w:val="subscript"/>
        </w:rPr>
        <w:t>max</w:t>
      </w:r>
    </w:p>
    <w:p w14:paraId="1F8A14A5" w14:textId="77777777" w:rsidR="00A974D6" w:rsidRPr="00676D92" w:rsidRDefault="00A974D6" w:rsidP="00A974D6">
      <w:r w:rsidRPr="00676D92">
        <w:t xml:space="preserve">with </w:t>
      </w:r>
      <w:proofErr w:type="spellStart"/>
      <w:r w:rsidRPr="00676D92">
        <w:t>P</w:t>
      </w:r>
      <w:r w:rsidRPr="00676D92">
        <w:rPr>
          <w:vertAlign w:val="subscript"/>
        </w:rPr>
        <w:t>Powerclass</w:t>
      </w:r>
      <w:proofErr w:type="spellEnd"/>
      <w:r w:rsidRPr="00676D92">
        <w:t xml:space="preserve"> the UE power class as specified in sub-clause 6.2.1, </w:t>
      </w:r>
      <w:proofErr w:type="spellStart"/>
      <w:r w:rsidRPr="00676D92">
        <w:t>EIRP</w:t>
      </w:r>
      <w:r w:rsidRPr="00676D92">
        <w:rPr>
          <w:vertAlign w:val="subscript"/>
        </w:rPr>
        <w:t>max</w:t>
      </w:r>
      <w:proofErr w:type="spellEnd"/>
      <w:r w:rsidRPr="00676D92">
        <w:t xml:space="preserve"> the applicable maximum EIRP as specified in sub-clause 6.2.1, </w:t>
      </w:r>
      <w:proofErr w:type="spellStart"/>
      <w:r w:rsidRPr="00676D92">
        <w:t>MPR</w:t>
      </w:r>
      <w:r w:rsidRPr="00676D92">
        <w:rPr>
          <w:vertAlign w:val="subscript"/>
        </w:rPr>
        <w:t>f,c</w:t>
      </w:r>
      <w:proofErr w:type="spellEnd"/>
      <w:r w:rsidRPr="00676D92">
        <w:t xml:space="preserve"> as specified in sub-clause 6.2.2</w:t>
      </w:r>
      <w:del w:id="9" w:author="Qualcomm (R4-1815942)" w:date="2018-11-17T04:35:00Z">
        <w:r w:rsidRPr="00676D92" w:rsidDel="00FC5EA2">
          <w:delText>, P-MPR</w:delText>
        </w:r>
        <w:r w:rsidRPr="00676D92" w:rsidDel="00FC5EA2">
          <w:rPr>
            <w:vertAlign w:val="subscript"/>
          </w:rPr>
          <w:delText>f,c</w:delText>
        </w:r>
        <w:r w:rsidRPr="00676D92" w:rsidDel="00FC5EA2">
          <w:delText xml:space="preserve"> the power management term for the U</w:delText>
        </w:r>
      </w:del>
      <w:del w:id="10" w:author="Qualcomm (R4-1815942)" w:date="2018-11-17T04:36:00Z">
        <w:r w:rsidRPr="00676D92" w:rsidDel="00FC5EA2">
          <w:delText>E</w:delText>
        </w:r>
      </w:del>
      <w:r w:rsidRPr="00676D92">
        <w:t xml:space="preserve"> and </w:t>
      </w:r>
      <w:proofErr w:type="spellStart"/>
      <w:r w:rsidRPr="00676D92">
        <w:t>TRP</w:t>
      </w:r>
      <w:r w:rsidRPr="00676D92">
        <w:rPr>
          <w:vertAlign w:val="subscript"/>
        </w:rPr>
        <w:t>max</w:t>
      </w:r>
      <w:proofErr w:type="spellEnd"/>
      <w:r w:rsidRPr="00676D92">
        <w:t xml:space="preserve"> the maximum TRP for the UE power class as specified in sub-clause 6.2.1. The tolerance T(∆P) for applicable values of ∆P (values in dB) is specified in Table 6.2.4-1.</w:t>
      </w:r>
    </w:p>
    <w:p w14:paraId="0F46C055" w14:textId="77777777" w:rsidR="00A974D6" w:rsidRPr="00676D92" w:rsidRDefault="00A974D6" w:rsidP="00A974D6">
      <w:pPr>
        <w:pStyle w:val="TH"/>
      </w:pPr>
      <w:r w:rsidRPr="00676D92">
        <w:t xml:space="preserve">Table 6.2.4-1: </w:t>
      </w:r>
      <w:proofErr w:type="spellStart"/>
      <w:r w:rsidRPr="00676D92">
        <w:t>P</w:t>
      </w:r>
      <w:r w:rsidRPr="00676D92">
        <w:rPr>
          <w:vertAlign w:val="subscript"/>
        </w:rPr>
        <w:t>UMAX,f,c</w:t>
      </w:r>
      <w:proofErr w:type="spellEnd"/>
      <w:r w:rsidRPr="00676D92">
        <w:rPr>
          <w:vertAlign w:val="subscript"/>
        </w:rPr>
        <w:t xml:space="preserve"> </w:t>
      </w:r>
      <w:r w:rsidRPr="00676D92">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A974D6" w:rsidRPr="00676D92" w14:paraId="7550CB71" w14:textId="77777777" w:rsidTr="00AE08B3">
        <w:trPr>
          <w:jc w:val="center"/>
        </w:trPr>
        <w:tc>
          <w:tcPr>
            <w:tcW w:w="1897" w:type="dxa"/>
            <w:shd w:val="clear" w:color="auto" w:fill="auto"/>
            <w:vAlign w:val="center"/>
          </w:tcPr>
          <w:p w14:paraId="284D2DCF" w14:textId="77777777" w:rsidR="00A974D6" w:rsidRPr="00676D92" w:rsidRDefault="00A974D6" w:rsidP="00AE08B3">
            <w:pPr>
              <w:pStyle w:val="TAH"/>
              <w:rPr>
                <w:rFonts w:eastAsia="Calibri"/>
              </w:rPr>
            </w:pPr>
            <w:r w:rsidRPr="00676D92">
              <w:rPr>
                <w:rFonts w:eastAsia="Calibri"/>
              </w:rPr>
              <w:t>Operating Band</w:t>
            </w:r>
          </w:p>
        </w:tc>
        <w:tc>
          <w:tcPr>
            <w:tcW w:w="1898" w:type="dxa"/>
            <w:shd w:val="clear" w:color="auto" w:fill="auto"/>
            <w:vAlign w:val="center"/>
          </w:tcPr>
          <w:p w14:paraId="33E32921" w14:textId="77777777" w:rsidR="00A974D6" w:rsidRPr="00676D92" w:rsidRDefault="00A974D6" w:rsidP="00AE08B3">
            <w:pPr>
              <w:pStyle w:val="TAH"/>
              <w:rPr>
                <w:rFonts w:eastAsia="Calibri"/>
              </w:rPr>
            </w:pPr>
            <w:r w:rsidRPr="00676D92">
              <w:rPr>
                <w:rFonts w:eastAsia="Calibri"/>
              </w:rPr>
              <w:t>∆P (dB)</w:t>
            </w:r>
          </w:p>
        </w:tc>
        <w:tc>
          <w:tcPr>
            <w:tcW w:w="1898" w:type="dxa"/>
            <w:shd w:val="clear" w:color="auto" w:fill="auto"/>
            <w:vAlign w:val="center"/>
          </w:tcPr>
          <w:p w14:paraId="2CADA30B" w14:textId="77777777" w:rsidR="00A974D6" w:rsidRPr="00676D92" w:rsidRDefault="00A974D6" w:rsidP="00AE08B3">
            <w:pPr>
              <w:pStyle w:val="TAH"/>
              <w:rPr>
                <w:rFonts w:eastAsia="Calibri"/>
              </w:rPr>
            </w:pPr>
            <w:r w:rsidRPr="00676D92">
              <w:rPr>
                <w:rFonts w:eastAsia="Calibri"/>
              </w:rPr>
              <w:t>Tolerance T(∆P)</w:t>
            </w:r>
          </w:p>
          <w:p w14:paraId="1C549E7C" w14:textId="77777777" w:rsidR="00A974D6" w:rsidRPr="00676D92" w:rsidRDefault="00A974D6" w:rsidP="00AE08B3">
            <w:pPr>
              <w:pStyle w:val="TAH"/>
              <w:rPr>
                <w:rFonts w:eastAsia="Calibri"/>
              </w:rPr>
            </w:pPr>
            <w:r w:rsidRPr="00676D92">
              <w:rPr>
                <w:rFonts w:eastAsia="Calibri"/>
              </w:rPr>
              <w:t>(dB)</w:t>
            </w:r>
          </w:p>
        </w:tc>
      </w:tr>
      <w:tr w:rsidR="00A974D6" w:rsidRPr="00676D92" w14:paraId="7FAF7086" w14:textId="77777777" w:rsidTr="00AE08B3">
        <w:trPr>
          <w:jc w:val="center"/>
        </w:trPr>
        <w:tc>
          <w:tcPr>
            <w:tcW w:w="1897" w:type="dxa"/>
            <w:vMerge w:val="restart"/>
            <w:shd w:val="clear" w:color="auto" w:fill="auto"/>
            <w:vAlign w:val="center"/>
          </w:tcPr>
          <w:p w14:paraId="3799AA6F" w14:textId="77777777" w:rsidR="00A974D6" w:rsidRPr="00676D92" w:rsidRDefault="00A974D6" w:rsidP="00AE08B3">
            <w:pPr>
              <w:pStyle w:val="TAC"/>
              <w:rPr>
                <w:rFonts w:eastAsia="Calibri"/>
              </w:rPr>
            </w:pPr>
            <w:r w:rsidRPr="00676D92">
              <w:rPr>
                <w:rFonts w:eastAsia="Calibri"/>
              </w:rPr>
              <w:t>n257, n258, n260, n261</w:t>
            </w:r>
          </w:p>
        </w:tc>
        <w:tc>
          <w:tcPr>
            <w:tcW w:w="1898" w:type="dxa"/>
            <w:shd w:val="clear" w:color="auto" w:fill="auto"/>
            <w:vAlign w:val="center"/>
          </w:tcPr>
          <w:p w14:paraId="1D2C2BE2" w14:textId="77777777" w:rsidR="00A974D6" w:rsidRPr="00676D92" w:rsidRDefault="00A974D6" w:rsidP="00AE08B3">
            <w:pPr>
              <w:pStyle w:val="TAC"/>
              <w:rPr>
                <w:rFonts w:eastAsia="Calibri"/>
              </w:rPr>
            </w:pPr>
            <w:r w:rsidRPr="00676D92">
              <w:rPr>
                <w:rFonts w:eastAsia="Calibri"/>
              </w:rPr>
              <w:t xml:space="preserve"> </w:t>
            </w:r>
            <w:r w:rsidRPr="00676D92">
              <w:rPr>
                <w:rFonts w:ascii="Symbol" w:eastAsia="Calibri" w:hAnsi="Symbol"/>
              </w:rPr>
              <w:t></w:t>
            </w:r>
            <w:r w:rsidRPr="00676D92">
              <w:rPr>
                <w:rFonts w:eastAsia="Calibri"/>
              </w:rPr>
              <w:t xml:space="preserve">P = 0 </w:t>
            </w:r>
          </w:p>
        </w:tc>
        <w:tc>
          <w:tcPr>
            <w:tcW w:w="1898" w:type="dxa"/>
            <w:shd w:val="clear" w:color="auto" w:fill="auto"/>
          </w:tcPr>
          <w:p w14:paraId="429C427C" w14:textId="77777777" w:rsidR="00A974D6" w:rsidRPr="00676D92" w:rsidRDefault="00A974D6" w:rsidP="00AE08B3">
            <w:pPr>
              <w:pStyle w:val="TAC"/>
              <w:rPr>
                <w:rFonts w:eastAsia="Calibri"/>
              </w:rPr>
            </w:pPr>
            <w:r w:rsidRPr="00676D92">
              <w:rPr>
                <w:rFonts w:eastAsia="Calibri"/>
              </w:rPr>
              <w:t>0</w:t>
            </w:r>
          </w:p>
        </w:tc>
      </w:tr>
      <w:tr w:rsidR="00A974D6" w:rsidRPr="00676D92" w14:paraId="6BB214A8" w14:textId="77777777" w:rsidTr="00AE08B3">
        <w:trPr>
          <w:jc w:val="center"/>
        </w:trPr>
        <w:tc>
          <w:tcPr>
            <w:tcW w:w="1897" w:type="dxa"/>
            <w:vMerge/>
            <w:shd w:val="clear" w:color="auto" w:fill="auto"/>
          </w:tcPr>
          <w:p w14:paraId="087CD0F3" w14:textId="77777777" w:rsidR="00A974D6" w:rsidRPr="00676D92" w:rsidRDefault="00A974D6" w:rsidP="00AE08B3">
            <w:pPr>
              <w:pStyle w:val="TAC"/>
              <w:rPr>
                <w:rFonts w:eastAsia="Calibri"/>
              </w:rPr>
            </w:pPr>
          </w:p>
        </w:tc>
        <w:tc>
          <w:tcPr>
            <w:tcW w:w="1898" w:type="dxa"/>
            <w:shd w:val="clear" w:color="auto" w:fill="auto"/>
            <w:vAlign w:val="center"/>
          </w:tcPr>
          <w:p w14:paraId="3768AEF4" w14:textId="77777777" w:rsidR="00A974D6" w:rsidRPr="00676D92" w:rsidRDefault="00A974D6" w:rsidP="00AE08B3">
            <w:pPr>
              <w:pStyle w:val="TAC"/>
              <w:rPr>
                <w:rFonts w:eastAsia="Calibri"/>
              </w:rPr>
            </w:pPr>
            <w:r w:rsidRPr="00676D92">
              <w:rPr>
                <w:rFonts w:eastAsia="Calibri"/>
              </w:rPr>
              <w:t xml:space="preserve">0 &lt; </w:t>
            </w:r>
            <w:r w:rsidRPr="00676D92">
              <w:rPr>
                <w:rFonts w:ascii="Symbol" w:eastAsia="Calibri" w:hAnsi="Symbol"/>
              </w:rPr>
              <w:t></w:t>
            </w:r>
            <w:r w:rsidRPr="00676D92">
              <w:rPr>
                <w:rFonts w:eastAsia="Calibri"/>
              </w:rPr>
              <w:t>P ≤ 2</w:t>
            </w:r>
          </w:p>
        </w:tc>
        <w:tc>
          <w:tcPr>
            <w:tcW w:w="1898" w:type="dxa"/>
            <w:shd w:val="clear" w:color="auto" w:fill="auto"/>
          </w:tcPr>
          <w:p w14:paraId="460C94B7" w14:textId="77777777" w:rsidR="00A974D6" w:rsidRPr="00676D92" w:rsidRDefault="00A974D6" w:rsidP="00AE08B3">
            <w:pPr>
              <w:pStyle w:val="TAC"/>
              <w:rPr>
                <w:rFonts w:eastAsia="Calibri"/>
              </w:rPr>
            </w:pPr>
            <w:r w:rsidRPr="00676D92">
              <w:rPr>
                <w:rFonts w:eastAsia="Calibri"/>
              </w:rPr>
              <w:t>[1.5]</w:t>
            </w:r>
          </w:p>
        </w:tc>
      </w:tr>
      <w:tr w:rsidR="00A974D6" w:rsidRPr="00676D92" w14:paraId="64C9D290" w14:textId="77777777" w:rsidTr="00AE08B3">
        <w:trPr>
          <w:jc w:val="center"/>
        </w:trPr>
        <w:tc>
          <w:tcPr>
            <w:tcW w:w="1897" w:type="dxa"/>
            <w:vMerge/>
            <w:shd w:val="clear" w:color="auto" w:fill="auto"/>
          </w:tcPr>
          <w:p w14:paraId="29CF6B9E" w14:textId="77777777" w:rsidR="00A974D6" w:rsidRPr="00676D92" w:rsidRDefault="00A974D6" w:rsidP="00AE08B3">
            <w:pPr>
              <w:pStyle w:val="TAC"/>
              <w:rPr>
                <w:rFonts w:eastAsia="Calibri"/>
              </w:rPr>
            </w:pPr>
          </w:p>
        </w:tc>
        <w:tc>
          <w:tcPr>
            <w:tcW w:w="1898" w:type="dxa"/>
            <w:shd w:val="clear" w:color="auto" w:fill="auto"/>
            <w:vAlign w:val="center"/>
          </w:tcPr>
          <w:p w14:paraId="1560462C" w14:textId="77777777" w:rsidR="00A974D6" w:rsidRPr="00676D92" w:rsidRDefault="00A974D6" w:rsidP="00AE08B3">
            <w:pPr>
              <w:pStyle w:val="TAC"/>
              <w:rPr>
                <w:rFonts w:eastAsia="Calibri"/>
              </w:rPr>
            </w:pPr>
            <w:r w:rsidRPr="00676D92">
              <w:rPr>
                <w:rFonts w:eastAsia="Calibri"/>
              </w:rPr>
              <w:t xml:space="preserve">2 &lt; </w:t>
            </w:r>
            <w:r w:rsidRPr="00676D92">
              <w:rPr>
                <w:rFonts w:ascii="Symbol" w:eastAsia="Calibri" w:hAnsi="Symbol"/>
              </w:rPr>
              <w:t></w:t>
            </w:r>
            <w:r w:rsidRPr="00676D92">
              <w:rPr>
                <w:rFonts w:eastAsia="Calibri"/>
              </w:rPr>
              <w:t>P ≤ 3</w:t>
            </w:r>
          </w:p>
        </w:tc>
        <w:tc>
          <w:tcPr>
            <w:tcW w:w="1898" w:type="dxa"/>
            <w:shd w:val="clear" w:color="auto" w:fill="auto"/>
          </w:tcPr>
          <w:p w14:paraId="2970BB2F" w14:textId="77777777" w:rsidR="00A974D6" w:rsidRPr="00676D92" w:rsidRDefault="00A974D6" w:rsidP="00AE08B3">
            <w:pPr>
              <w:pStyle w:val="TAC"/>
              <w:rPr>
                <w:rFonts w:eastAsia="Calibri"/>
              </w:rPr>
            </w:pPr>
            <w:r w:rsidRPr="00676D92">
              <w:rPr>
                <w:rFonts w:eastAsia="Calibri"/>
              </w:rPr>
              <w:t>[2]</w:t>
            </w:r>
          </w:p>
        </w:tc>
      </w:tr>
      <w:tr w:rsidR="00A974D6" w:rsidRPr="00676D92" w14:paraId="084E5219" w14:textId="77777777" w:rsidTr="00AE08B3">
        <w:trPr>
          <w:jc w:val="center"/>
        </w:trPr>
        <w:tc>
          <w:tcPr>
            <w:tcW w:w="1897" w:type="dxa"/>
            <w:vMerge/>
            <w:shd w:val="clear" w:color="auto" w:fill="auto"/>
          </w:tcPr>
          <w:p w14:paraId="2D9FCC02" w14:textId="77777777" w:rsidR="00A974D6" w:rsidRPr="00676D92" w:rsidRDefault="00A974D6" w:rsidP="00AE08B3">
            <w:pPr>
              <w:pStyle w:val="TAC"/>
              <w:rPr>
                <w:rFonts w:eastAsia="Calibri"/>
              </w:rPr>
            </w:pPr>
          </w:p>
        </w:tc>
        <w:tc>
          <w:tcPr>
            <w:tcW w:w="1898" w:type="dxa"/>
            <w:shd w:val="clear" w:color="auto" w:fill="auto"/>
            <w:vAlign w:val="center"/>
          </w:tcPr>
          <w:p w14:paraId="66623F91" w14:textId="77777777" w:rsidR="00A974D6" w:rsidRPr="00676D92" w:rsidRDefault="00A974D6" w:rsidP="00AE08B3">
            <w:pPr>
              <w:pStyle w:val="TAC"/>
              <w:rPr>
                <w:rFonts w:eastAsia="Calibri"/>
              </w:rPr>
            </w:pPr>
            <w:r w:rsidRPr="00676D92">
              <w:rPr>
                <w:rFonts w:eastAsia="Calibri"/>
              </w:rPr>
              <w:t xml:space="preserve">3 &lt; </w:t>
            </w:r>
            <w:r w:rsidRPr="00676D92">
              <w:rPr>
                <w:rFonts w:ascii="Symbol" w:eastAsia="Calibri" w:hAnsi="Symbol"/>
              </w:rPr>
              <w:t></w:t>
            </w:r>
            <w:r w:rsidRPr="00676D92">
              <w:rPr>
                <w:rFonts w:eastAsia="Calibri"/>
              </w:rPr>
              <w:t>P ≤ 4</w:t>
            </w:r>
          </w:p>
        </w:tc>
        <w:tc>
          <w:tcPr>
            <w:tcW w:w="1898" w:type="dxa"/>
            <w:shd w:val="clear" w:color="auto" w:fill="auto"/>
          </w:tcPr>
          <w:p w14:paraId="622D8B85" w14:textId="77777777" w:rsidR="00A974D6" w:rsidRPr="00676D92" w:rsidRDefault="00A974D6" w:rsidP="00AE08B3">
            <w:pPr>
              <w:pStyle w:val="TAC"/>
              <w:rPr>
                <w:rFonts w:eastAsia="Calibri"/>
              </w:rPr>
            </w:pPr>
            <w:r w:rsidRPr="00676D92">
              <w:rPr>
                <w:rFonts w:eastAsia="Calibri"/>
              </w:rPr>
              <w:t>[3]</w:t>
            </w:r>
          </w:p>
        </w:tc>
      </w:tr>
      <w:tr w:rsidR="00A974D6" w:rsidRPr="00676D92" w14:paraId="6798523A" w14:textId="77777777" w:rsidTr="00AE08B3">
        <w:trPr>
          <w:jc w:val="center"/>
        </w:trPr>
        <w:tc>
          <w:tcPr>
            <w:tcW w:w="1897" w:type="dxa"/>
            <w:vMerge/>
            <w:shd w:val="clear" w:color="auto" w:fill="auto"/>
          </w:tcPr>
          <w:p w14:paraId="3FB04852" w14:textId="77777777" w:rsidR="00A974D6" w:rsidRPr="00676D92" w:rsidRDefault="00A974D6" w:rsidP="00AE08B3">
            <w:pPr>
              <w:pStyle w:val="TAC"/>
              <w:rPr>
                <w:rFonts w:eastAsia="Calibri"/>
              </w:rPr>
            </w:pPr>
          </w:p>
        </w:tc>
        <w:tc>
          <w:tcPr>
            <w:tcW w:w="1898" w:type="dxa"/>
            <w:shd w:val="clear" w:color="auto" w:fill="auto"/>
            <w:vAlign w:val="center"/>
          </w:tcPr>
          <w:p w14:paraId="68D35751" w14:textId="77777777" w:rsidR="00A974D6" w:rsidRPr="00676D92" w:rsidRDefault="00A974D6" w:rsidP="00AE08B3">
            <w:pPr>
              <w:pStyle w:val="TAC"/>
              <w:rPr>
                <w:rFonts w:eastAsia="Calibri"/>
              </w:rPr>
            </w:pPr>
            <w:r w:rsidRPr="00676D92">
              <w:rPr>
                <w:rFonts w:eastAsia="Calibri"/>
              </w:rPr>
              <w:t xml:space="preserve">4 &lt; </w:t>
            </w:r>
            <w:r w:rsidRPr="00676D92">
              <w:rPr>
                <w:rFonts w:ascii="Symbol" w:eastAsia="Calibri" w:hAnsi="Symbol"/>
              </w:rPr>
              <w:t></w:t>
            </w:r>
            <w:r w:rsidRPr="00676D92">
              <w:rPr>
                <w:rFonts w:eastAsia="Calibri"/>
              </w:rPr>
              <w:t>P ≤ 5</w:t>
            </w:r>
          </w:p>
        </w:tc>
        <w:tc>
          <w:tcPr>
            <w:tcW w:w="1898" w:type="dxa"/>
            <w:shd w:val="clear" w:color="auto" w:fill="auto"/>
          </w:tcPr>
          <w:p w14:paraId="0EC99CFD" w14:textId="77777777" w:rsidR="00A974D6" w:rsidRPr="00676D92" w:rsidRDefault="00A974D6" w:rsidP="00AE08B3">
            <w:pPr>
              <w:pStyle w:val="TAC"/>
              <w:rPr>
                <w:rFonts w:eastAsia="Calibri"/>
              </w:rPr>
            </w:pPr>
            <w:r w:rsidRPr="00676D92">
              <w:rPr>
                <w:rFonts w:eastAsia="Calibri"/>
              </w:rPr>
              <w:t>[4]</w:t>
            </w:r>
          </w:p>
        </w:tc>
      </w:tr>
      <w:tr w:rsidR="00A974D6" w:rsidRPr="00676D92" w14:paraId="2D325311" w14:textId="77777777" w:rsidTr="00AE08B3">
        <w:trPr>
          <w:jc w:val="center"/>
        </w:trPr>
        <w:tc>
          <w:tcPr>
            <w:tcW w:w="1897" w:type="dxa"/>
            <w:vMerge/>
            <w:shd w:val="clear" w:color="auto" w:fill="auto"/>
          </w:tcPr>
          <w:p w14:paraId="59975D60" w14:textId="77777777" w:rsidR="00A974D6" w:rsidRPr="00676D92" w:rsidRDefault="00A974D6" w:rsidP="00AE08B3">
            <w:pPr>
              <w:pStyle w:val="TAC"/>
              <w:rPr>
                <w:rFonts w:eastAsia="Calibri"/>
              </w:rPr>
            </w:pPr>
          </w:p>
        </w:tc>
        <w:tc>
          <w:tcPr>
            <w:tcW w:w="1898" w:type="dxa"/>
            <w:shd w:val="clear" w:color="auto" w:fill="auto"/>
            <w:vAlign w:val="center"/>
          </w:tcPr>
          <w:p w14:paraId="1EE611B4" w14:textId="77777777" w:rsidR="00A974D6" w:rsidRPr="00676D92" w:rsidRDefault="00A974D6" w:rsidP="00AE08B3">
            <w:pPr>
              <w:pStyle w:val="TAC"/>
              <w:rPr>
                <w:rFonts w:eastAsia="Calibri"/>
              </w:rPr>
            </w:pPr>
            <w:r w:rsidRPr="00676D92">
              <w:rPr>
                <w:rFonts w:eastAsia="Calibri"/>
              </w:rPr>
              <w:t xml:space="preserve">5 &lt; </w:t>
            </w:r>
            <w:r w:rsidRPr="00676D92">
              <w:rPr>
                <w:rFonts w:ascii="Symbol" w:eastAsia="Calibri" w:hAnsi="Symbol"/>
              </w:rPr>
              <w:t></w:t>
            </w:r>
            <w:r w:rsidRPr="00676D92">
              <w:rPr>
                <w:rFonts w:eastAsia="Calibri"/>
              </w:rPr>
              <w:t>P ≤ 10</w:t>
            </w:r>
          </w:p>
        </w:tc>
        <w:tc>
          <w:tcPr>
            <w:tcW w:w="1898" w:type="dxa"/>
            <w:shd w:val="clear" w:color="auto" w:fill="auto"/>
          </w:tcPr>
          <w:p w14:paraId="7B41FA75" w14:textId="77777777" w:rsidR="00A974D6" w:rsidRPr="00676D92" w:rsidRDefault="00A974D6" w:rsidP="00AE08B3">
            <w:pPr>
              <w:pStyle w:val="TAC"/>
              <w:rPr>
                <w:rFonts w:eastAsia="Calibri"/>
              </w:rPr>
            </w:pPr>
            <w:r w:rsidRPr="00676D92">
              <w:rPr>
                <w:rFonts w:eastAsia="Calibri"/>
              </w:rPr>
              <w:t>[5]</w:t>
            </w:r>
          </w:p>
        </w:tc>
      </w:tr>
      <w:tr w:rsidR="00A974D6" w:rsidRPr="00676D92" w14:paraId="5145B008" w14:textId="77777777" w:rsidTr="00AE08B3">
        <w:trPr>
          <w:jc w:val="center"/>
        </w:trPr>
        <w:tc>
          <w:tcPr>
            <w:tcW w:w="1897" w:type="dxa"/>
            <w:vMerge/>
            <w:shd w:val="clear" w:color="auto" w:fill="auto"/>
          </w:tcPr>
          <w:p w14:paraId="7EA970B0" w14:textId="77777777" w:rsidR="00A974D6" w:rsidRPr="00676D92" w:rsidRDefault="00A974D6" w:rsidP="00AE08B3">
            <w:pPr>
              <w:pStyle w:val="TAC"/>
              <w:rPr>
                <w:rFonts w:eastAsia="Calibri"/>
              </w:rPr>
            </w:pPr>
          </w:p>
        </w:tc>
        <w:tc>
          <w:tcPr>
            <w:tcW w:w="1898" w:type="dxa"/>
            <w:shd w:val="clear" w:color="auto" w:fill="auto"/>
            <w:vAlign w:val="center"/>
          </w:tcPr>
          <w:p w14:paraId="45551503" w14:textId="77777777" w:rsidR="00A974D6" w:rsidRPr="00676D92" w:rsidRDefault="00A974D6" w:rsidP="00AE08B3">
            <w:pPr>
              <w:pStyle w:val="TAC"/>
              <w:rPr>
                <w:rFonts w:eastAsia="Calibri"/>
              </w:rPr>
            </w:pPr>
            <w:r w:rsidRPr="00676D92">
              <w:rPr>
                <w:rFonts w:eastAsia="Calibri"/>
              </w:rPr>
              <w:t xml:space="preserve">10 &lt; </w:t>
            </w:r>
            <w:r w:rsidRPr="00676D92">
              <w:rPr>
                <w:rFonts w:ascii="Symbol" w:eastAsia="Calibri" w:hAnsi="Symbol"/>
              </w:rPr>
              <w:t></w:t>
            </w:r>
            <w:r w:rsidRPr="00676D92">
              <w:rPr>
                <w:rFonts w:eastAsia="Calibri"/>
              </w:rPr>
              <w:t>P ≤ 15</w:t>
            </w:r>
          </w:p>
        </w:tc>
        <w:tc>
          <w:tcPr>
            <w:tcW w:w="1898" w:type="dxa"/>
            <w:shd w:val="clear" w:color="auto" w:fill="auto"/>
          </w:tcPr>
          <w:p w14:paraId="6C13DE57" w14:textId="77777777" w:rsidR="00A974D6" w:rsidRPr="00676D92" w:rsidRDefault="00A974D6" w:rsidP="00AE08B3">
            <w:pPr>
              <w:pStyle w:val="TAC"/>
              <w:rPr>
                <w:rFonts w:eastAsia="Calibri"/>
              </w:rPr>
            </w:pPr>
            <w:r w:rsidRPr="00676D92">
              <w:rPr>
                <w:rFonts w:eastAsia="Calibri"/>
              </w:rPr>
              <w:t>[7]</w:t>
            </w:r>
          </w:p>
        </w:tc>
      </w:tr>
      <w:tr w:rsidR="00A974D6" w:rsidRPr="00676D92" w14:paraId="67D605F2" w14:textId="77777777" w:rsidTr="00AE08B3">
        <w:trPr>
          <w:jc w:val="center"/>
        </w:trPr>
        <w:tc>
          <w:tcPr>
            <w:tcW w:w="1897" w:type="dxa"/>
            <w:vMerge/>
            <w:shd w:val="clear" w:color="auto" w:fill="auto"/>
          </w:tcPr>
          <w:p w14:paraId="797F09A1" w14:textId="77777777" w:rsidR="00A974D6" w:rsidRPr="00676D92" w:rsidRDefault="00A974D6" w:rsidP="00AE08B3">
            <w:pPr>
              <w:pStyle w:val="TAC"/>
              <w:rPr>
                <w:rFonts w:eastAsia="Calibri"/>
              </w:rPr>
            </w:pPr>
          </w:p>
        </w:tc>
        <w:tc>
          <w:tcPr>
            <w:tcW w:w="1898" w:type="dxa"/>
            <w:shd w:val="clear" w:color="auto" w:fill="auto"/>
            <w:vAlign w:val="center"/>
          </w:tcPr>
          <w:p w14:paraId="19A166D1" w14:textId="77777777" w:rsidR="00A974D6" w:rsidRPr="00676D92" w:rsidRDefault="00A974D6" w:rsidP="00AE08B3">
            <w:pPr>
              <w:pStyle w:val="TAC"/>
              <w:rPr>
                <w:rFonts w:eastAsia="Calibri"/>
              </w:rPr>
            </w:pPr>
            <w:r w:rsidRPr="00676D92">
              <w:rPr>
                <w:rFonts w:eastAsia="Calibri"/>
              </w:rPr>
              <w:t xml:space="preserve">15 &lt; </w:t>
            </w:r>
            <w:r w:rsidRPr="00676D92">
              <w:rPr>
                <w:rFonts w:ascii="Symbol" w:eastAsia="Calibri" w:hAnsi="Symbol"/>
              </w:rPr>
              <w:t></w:t>
            </w:r>
            <w:r w:rsidRPr="00676D92">
              <w:rPr>
                <w:rFonts w:eastAsia="Calibri"/>
              </w:rPr>
              <w:t>P ≤ X</w:t>
            </w:r>
          </w:p>
        </w:tc>
        <w:tc>
          <w:tcPr>
            <w:tcW w:w="1898" w:type="dxa"/>
            <w:shd w:val="clear" w:color="auto" w:fill="auto"/>
          </w:tcPr>
          <w:p w14:paraId="5FF2272E" w14:textId="77777777" w:rsidR="00A974D6" w:rsidRPr="00676D92" w:rsidRDefault="00A974D6" w:rsidP="00AE08B3">
            <w:pPr>
              <w:pStyle w:val="TAC"/>
              <w:rPr>
                <w:rFonts w:eastAsia="Calibri"/>
              </w:rPr>
            </w:pPr>
            <w:r w:rsidRPr="00676D92">
              <w:rPr>
                <w:rFonts w:eastAsia="Calibri"/>
              </w:rPr>
              <w:t>[8]</w:t>
            </w:r>
          </w:p>
        </w:tc>
      </w:tr>
      <w:tr w:rsidR="00A974D6" w:rsidRPr="00676D92" w14:paraId="0DA7CA25" w14:textId="77777777" w:rsidTr="00AE08B3">
        <w:trPr>
          <w:jc w:val="center"/>
        </w:trPr>
        <w:tc>
          <w:tcPr>
            <w:tcW w:w="5693" w:type="dxa"/>
            <w:gridSpan w:val="3"/>
            <w:shd w:val="clear" w:color="auto" w:fill="auto"/>
          </w:tcPr>
          <w:p w14:paraId="18AF06E2" w14:textId="77777777" w:rsidR="00A974D6" w:rsidRPr="00676D92" w:rsidRDefault="00A974D6" w:rsidP="00AE08B3">
            <w:pPr>
              <w:pStyle w:val="TAN"/>
            </w:pPr>
            <w:r w:rsidRPr="00676D92">
              <w:t>NOTE:</w:t>
            </w:r>
            <w:r w:rsidRPr="00676D92">
              <w:tab/>
              <w:t xml:space="preserve">X is the value such that </w:t>
            </w:r>
            <w:proofErr w:type="spellStart"/>
            <w:r w:rsidRPr="00676D92">
              <w:t>P</w:t>
            </w:r>
            <w:r w:rsidRPr="00676D92">
              <w:rPr>
                <w:vertAlign w:val="subscript"/>
              </w:rPr>
              <w:t>umax,f,c</w:t>
            </w:r>
            <w:proofErr w:type="spellEnd"/>
            <w:r w:rsidRPr="00676D92">
              <w:rPr>
                <w:vertAlign w:val="subscript"/>
              </w:rPr>
              <w:t xml:space="preserve"> </w:t>
            </w:r>
            <w:r w:rsidRPr="00676D92">
              <w:t xml:space="preserve">lower bound,  </w:t>
            </w:r>
            <w:proofErr w:type="spellStart"/>
            <w:r w:rsidRPr="00676D92">
              <w:t>P</w:t>
            </w:r>
            <w:r w:rsidRPr="00676D92">
              <w:rPr>
                <w:vertAlign w:val="subscript"/>
              </w:rPr>
              <w:t>Powerclass</w:t>
            </w:r>
            <w:proofErr w:type="spellEnd"/>
            <w:r w:rsidRPr="00676D92">
              <w:rPr>
                <w:vertAlign w:val="subscript"/>
              </w:rPr>
              <w:t xml:space="preserve"> </w:t>
            </w:r>
            <w:r w:rsidRPr="00676D92">
              <w:t xml:space="preserve">- </w:t>
            </w:r>
            <w:r w:rsidRPr="00676D92">
              <w:rPr>
                <w:rFonts w:ascii="Symbol" w:hAnsi="Symbol"/>
              </w:rPr>
              <w:t></w:t>
            </w:r>
            <w:r w:rsidRPr="00676D92">
              <w:t>P – T(</w:t>
            </w:r>
            <w:r w:rsidRPr="00676D92">
              <w:rPr>
                <w:rFonts w:ascii="Symbol" w:hAnsi="Symbol"/>
              </w:rPr>
              <w:t></w:t>
            </w:r>
            <w:r w:rsidRPr="00676D92">
              <w:t xml:space="preserve">P) = minimum output power specified in </w:t>
            </w:r>
            <w:proofErr w:type="spellStart"/>
            <w:r w:rsidRPr="00676D92">
              <w:t>subclause</w:t>
            </w:r>
            <w:proofErr w:type="spellEnd"/>
            <w:r w:rsidRPr="00676D92">
              <w:t xml:space="preserve"> 6.3.1</w:t>
            </w:r>
          </w:p>
        </w:tc>
      </w:tr>
    </w:tbl>
    <w:p w14:paraId="7902B033" w14:textId="77777777" w:rsidR="00F24DC5" w:rsidRDefault="00F24DC5" w:rsidP="00FD7170">
      <w:pPr>
        <w:rPr>
          <w:rFonts w:eastAsiaTheme="minorEastAsia"/>
          <w:i/>
          <w:color w:val="FF0000"/>
          <w:sz w:val="24"/>
          <w:lang w:eastAsia="ko-KR"/>
        </w:rPr>
      </w:pPr>
    </w:p>
    <w:p w14:paraId="5023C63B" w14:textId="05148E4C" w:rsidR="00FC5EA2" w:rsidRDefault="00FC5EA2" w:rsidP="00FC5EA2">
      <w:pPr>
        <w:rPr>
          <w:ins w:id="11" w:author="Qualcomm (R4-1815942)" w:date="2018-11-17T04:36:00Z"/>
        </w:rPr>
      </w:pPr>
      <w:ins w:id="12" w:author="Qualcomm (R4-1815942)" w:date="2018-11-17T04:36:00Z">
        <w:r w:rsidRPr="00676D92">
          <w:t>P-</w:t>
        </w:r>
        <w:proofErr w:type="spellStart"/>
        <w:r w:rsidRPr="00676D92">
          <w:t>MPR</w:t>
        </w:r>
        <w:r w:rsidRPr="00676D92">
          <w:rPr>
            <w:vertAlign w:val="subscript"/>
          </w:rPr>
          <w:t>f</w:t>
        </w:r>
        <w:proofErr w:type="gramStart"/>
        <w:r w:rsidRPr="00676D92">
          <w:rPr>
            <w:vertAlign w:val="subscript"/>
          </w:rPr>
          <w:t>,c</w:t>
        </w:r>
        <w:proofErr w:type="spellEnd"/>
        <w:proofErr w:type="gramEnd"/>
        <w:r w:rsidRPr="00676D92">
          <w:t xml:space="preserve"> </w:t>
        </w:r>
        <w:r>
          <w:t>is the allowed maximum output power reduction</w:t>
        </w:r>
      </w:ins>
      <w:ins w:id="13" w:author="OPPO Jinqiang" w:date="2018-11-17T07:04:00Z">
        <w:r w:rsidR="008F7ADE">
          <w:t xml:space="preserve"> and </w:t>
        </w:r>
      </w:ins>
      <w:proofErr w:type="spellStart"/>
      <w:ins w:id="14" w:author="임수환/책임연구원/차세대표준(연)CAS팀(suhwan.lim@lge.com)" w:date="2018-11-17T04:38:00Z">
        <w:r w:rsidR="003D4246" w:rsidRPr="00F8528F">
          <w:rPr>
            <w:i/>
            <w:lang w:eastAsia="zh-CN"/>
          </w:rPr>
          <w:t>maxUplinkDutyCycle</w:t>
        </w:r>
        <w:proofErr w:type="spellEnd"/>
        <w:r w:rsidR="003D4246">
          <w:rPr>
            <w:lang w:eastAsia="zh-CN"/>
          </w:rPr>
          <w:t xml:space="preserve"> as defined in TS38.331 </w:t>
        </w:r>
        <w:r w:rsidR="003D4246">
          <w:t xml:space="preserve">is the </w:t>
        </w:r>
      </w:ins>
      <w:ins w:id="15" w:author="Hisashi Onozawa" w:date="2018-11-16T13:15:00Z">
        <w:r w:rsidR="00F6779C">
          <w:t xml:space="preserve">UE reported maximum duty </w:t>
        </w:r>
        <w:proofErr w:type="spellStart"/>
        <w:r w:rsidR="00F6779C">
          <w:t>cyle</w:t>
        </w:r>
        <w:proofErr w:type="spellEnd"/>
        <w:r w:rsidR="00F6779C">
          <w:t xml:space="preserve"> </w:t>
        </w:r>
      </w:ins>
      <w:ins w:id="16" w:author="Hisashi Onozawa" w:date="2018-11-16T13:17:00Z">
        <w:r w:rsidR="00124FD1">
          <w:t xml:space="preserve">to </w:t>
        </w:r>
      </w:ins>
      <w:ins w:id="17" w:author="OPPO Jinqiang" w:date="2018-11-17T07:27:00Z">
        <w:r w:rsidR="00E76B97">
          <w:t>facilitate</w:t>
        </w:r>
      </w:ins>
      <w:ins w:id="18" w:author="Hisashi Onozawa" w:date="2018-11-16T13:17:00Z">
        <w:r w:rsidR="00124FD1">
          <w:t xml:space="preserve"> the </w:t>
        </w:r>
      </w:ins>
      <w:ins w:id="19" w:author="Hisashi Onozawa" w:date="2018-11-16T13:30:00Z">
        <w:r w:rsidR="00142361">
          <w:t>compliance described below</w:t>
        </w:r>
      </w:ins>
      <w:ins w:id="20" w:author="Hisashi Onozawa" w:date="2018-11-16T13:17:00Z">
        <w:r w:rsidR="00DE2897">
          <w:t xml:space="preserve"> with</w:t>
        </w:r>
        <w:r w:rsidR="00124FD1">
          <w:t xml:space="preserve"> </w:t>
        </w:r>
      </w:ins>
      <w:ins w:id="21" w:author="Hisashi Onozawa" w:date="2018-11-16T13:35:00Z">
        <w:r w:rsidR="00142361">
          <w:t xml:space="preserve">UE power </w:t>
        </w:r>
        <w:proofErr w:type="spellStart"/>
        <w:r w:rsidR="00142361">
          <w:t>backoff</w:t>
        </w:r>
      </w:ins>
      <w:proofErr w:type="spellEnd"/>
      <w:ins w:id="22" w:author="OPPO Jinqiang" w:date="2018-11-17T07:08:00Z">
        <w:r w:rsidR="00EA5ADA">
          <w:t>.</w:t>
        </w:r>
      </w:ins>
    </w:p>
    <w:p w14:paraId="0778A160" w14:textId="77777777" w:rsidR="00FC5EA2" w:rsidRDefault="00FC5EA2" w:rsidP="00FC5EA2">
      <w:pPr>
        <w:pStyle w:val="B1"/>
        <w:rPr>
          <w:ins w:id="23" w:author="Qualcomm (R4-1815942)" w:date="2018-11-17T04:36:00Z"/>
        </w:rPr>
      </w:pPr>
      <w:ins w:id="24" w:author="Qualcomm (R4-1815942)" w:date="2018-11-17T04:36:00Z">
        <w:r>
          <w:t xml:space="preserve">a) ensuring compliance with applicable electromagnetic energy absorption requirements and addressing unwanted emissions / self </w:t>
        </w:r>
        <w:proofErr w:type="spellStart"/>
        <w:r>
          <w:t>desense</w:t>
        </w:r>
        <w:proofErr w:type="spellEnd"/>
        <w:r>
          <w:t xml:space="preserve"> requirements in case of simultaneous transmissions on multiple RAT(s) for scenarios not in scope of 3GPP RAN specifications;</w:t>
        </w:r>
      </w:ins>
    </w:p>
    <w:p w14:paraId="39D38E7B" w14:textId="77777777" w:rsidR="00FC5EA2" w:rsidRDefault="00FC5EA2" w:rsidP="00FC5EA2">
      <w:pPr>
        <w:pStyle w:val="B1"/>
        <w:rPr>
          <w:ins w:id="25" w:author="Qualcomm (R4-1815942)" w:date="2018-11-17T04:36:00Z"/>
        </w:rPr>
      </w:pPr>
      <w:ins w:id="26" w:author="Qualcomm (R4-1815942)" w:date="2018-11-17T04:36:00Z">
        <w:r>
          <w:t>b) ensuring compliance with applicable electromagnetic energy absorption requirements in case of proximity detection is used to address such requirements that require a lower maximum output power.</w:t>
        </w:r>
      </w:ins>
    </w:p>
    <w:p w14:paraId="040DDDC7" w14:textId="40CB82FE" w:rsidR="00FC5EA2" w:rsidRDefault="00FC5EA2" w:rsidP="00FC5EA2">
      <w:pPr>
        <w:rPr>
          <w:ins w:id="27" w:author="Qualcomm (R4-1815942)" w:date="2018-11-17T04:36:00Z"/>
        </w:rPr>
      </w:pPr>
      <w:ins w:id="28" w:author="Qualcomm (R4-1815942)" w:date="2018-11-17T04:36:00Z">
        <w:r>
          <w:t>The UE shall apply P-</w:t>
        </w:r>
        <w:proofErr w:type="spellStart"/>
        <w:r>
          <w:t>MPR</w:t>
        </w:r>
      </w:ins>
      <w:ins w:id="29" w:author="임수환/책임연구원/차세대표준(연)CAS팀(suhwan.lim@lge.com)" w:date="2018-11-17T04:40:00Z">
        <w:r w:rsidR="003D4246" w:rsidRPr="003D4246">
          <w:rPr>
            <w:vertAlign w:val="subscript"/>
          </w:rPr>
          <w:t>f</w:t>
        </w:r>
        <w:proofErr w:type="gramStart"/>
        <w:r w:rsidR="003D4246" w:rsidRPr="003D4246">
          <w:rPr>
            <w:vertAlign w:val="subscript"/>
          </w:rPr>
          <w:t>,</w:t>
        </w:r>
      </w:ins>
      <w:ins w:id="30" w:author="Qualcomm (R4-1815942)" w:date="2018-11-17T04:36:00Z">
        <w:r w:rsidRPr="003D4246">
          <w:rPr>
            <w:vertAlign w:val="subscript"/>
          </w:rPr>
          <w:t>c</w:t>
        </w:r>
        <w:proofErr w:type="spellEnd"/>
        <w:proofErr w:type="gramEnd"/>
        <w:r>
          <w:t xml:space="preserve"> for carrier f of serving cell c only for the above cases. For UE conformance testing </w:t>
        </w:r>
        <w:r w:rsidRPr="00676D92">
          <w:t>P-</w:t>
        </w:r>
        <w:proofErr w:type="spellStart"/>
        <w:r w:rsidRPr="00676D92">
          <w:t>MPR</w:t>
        </w:r>
        <w:r w:rsidRPr="00676D92">
          <w:rPr>
            <w:vertAlign w:val="subscript"/>
          </w:rPr>
          <w:t>f</w:t>
        </w:r>
        <w:proofErr w:type="gramStart"/>
        <w:r w:rsidRPr="00676D92">
          <w:rPr>
            <w:vertAlign w:val="subscript"/>
          </w:rPr>
          <w:t>,c</w:t>
        </w:r>
        <w:proofErr w:type="spellEnd"/>
        <w:proofErr w:type="gramEnd"/>
        <w:r w:rsidRPr="00676D92">
          <w:t xml:space="preserve"> </w:t>
        </w:r>
        <w:r>
          <w:t xml:space="preserve">shall be 0 </w:t>
        </w:r>
        <w:proofErr w:type="spellStart"/>
        <w:r>
          <w:t>dB</w:t>
        </w:r>
      </w:ins>
      <w:ins w:id="31" w:author="임수환/책임연구원/차세대표준(연)CAS팀(suhwan.lim@lge.com)" w:date="2018-11-17T04:42:00Z">
        <w:r w:rsidR="003D4246">
          <w:rPr>
            <w:lang w:eastAsia="zh-CN"/>
          </w:rPr>
          <w:t>.</w:t>
        </w:r>
      </w:ins>
      <w:proofErr w:type="spellEnd"/>
    </w:p>
    <w:p w14:paraId="2301CDA6" w14:textId="70A9C60F" w:rsidR="00FC5EA2" w:rsidRDefault="00FC5EA2" w:rsidP="00FC5EA2">
      <w:pPr>
        <w:pStyle w:val="NW"/>
        <w:rPr>
          <w:ins w:id="32" w:author="Qualcomm (R4-1815942)" w:date="2018-11-17T04:36:00Z"/>
        </w:rPr>
      </w:pPr>
      <w:ins w:id="33" w:author="Qualcomm (R4-1815942)" w:date="2018-11-17T04:36:00Z">
        <w:r>
          <w:t xml:space="preserve">NOTE 1: </w:t>
        </w:r>
        <w:r w:rsidRPr="00676D92">
          <w:t>P-</w:t>
        </w:r>
        <w:proofErr w:type="spellStart"/>
        <w:r w:rsidRPr="00676D92">
          <w:t>MPR</w:t>
        </w:r>
        <w:r w:rsidRPr="00676D92">
          <w:rPr>
            <w:vertAlign w:val="subscript"/>
          </w:rPr>
          <w:t>f,c</w:t>
        </w:r>
        <w:proofErr w:type="spellEnd"/>
        <w:r w:rsidRPr="00676D92">
          <w:t xml:space="preserve"> </w:t>
        </w:r>
        <w:r>
          <w:t xml:space="preserve"> was introduced in the </w:t>
        </w:r>
        <w:proofErr w:type="spellStart"/>
        <w:r>
          <w:t>PCMAX</w:t>
        </w:r>
        <w:r w:rsidRPr="00FC5EA2">
          <w:rPr>
            <w:vertAlign w:val="subscript"/>
          </w:rPr>
          <w:t>,f,c</w:t>
        </w:r>
        <w:proofErr w:type="spellEnd"/>
        <w:r>
          <w:t xml:space="preserve"> equation </w:t>
        </w:r>
        <w:bookmarkStart w:id="34" w:name="_GoBack"/>
        <w:bookmarkEnd w:id="34"/>
        <w:r>
          <w:t xml:space="preserve">such that the UE can report to the </w:t>
        </w:r>
        <w:proofErr w:type="spellStart"/>
        <w:r>
          <w:t>eNB</w:t>
        </w:r>
        <w:proofErr w:type="spellEnd"/>
        <w:r>
          <w:t xml:space="preserve"> the available maximum output transmit power. This information can be used by the </w:t>
        </w:r>
      </w:ins>
      <w:proofErr w:type="spellStart"/>
      <w:ins w:id="35" w:author="Hisashi Onozawa" w:date="2018-11-16T13:23:00Z">
        <w:r w:rsidR="00124FD1">
          <w:t>g</w:t>
        </w:r>
      </w:ins>
      <w:ins w:id="36" w:author="Qualcomm (R4-1815942)" w:date="2018-11-17T04:36:00Z">
        <w:r>
          <w:t>NB</w:t>
        </w:r>
        <w:proofErr w:type="spellEnd"/>
        <w:r>
          <w:t xml:space="preserve"> for scheduling decisions.</w:t>
        </w:r>
      </w:ins>
    </w:p>
    <w:p w14:paraId="173B0F2E" w14:textId="77777777" w:rsidR="00FC5EA2" w:rsidRPr="003D4246" w:rsidRDefault="00FC5EA2" w:rsidP="003D4246">
      <w:pPr>
        <w:pStyle w:val="NW"/>
      </w:pPr>
      <w:ins w:id="37" w:author="Qualcomm (R4-1815942)" w:date="2018-11-17T04:36:00Z">
        <w:r>
          <w:t xml:space="preserve">NOTE 2: </w:t>
        </w:r>
        <w:r w:rsidRPr="00676D92">
          <w:t>P-</w:t>
        </w:r>
        <w:proofErr w:type="spellStart"/>
        <w:r w:rsidRPr="00676D92">
          <w:t>MPR</w:t>
        </w:r>
        <w:r w:rsidRPr="00F6779C">
          <w:rPr>
            <w:vertAlign w:val="subscript"/>
          </w:rPr>
          <w:t>f,c</w:t>
        </w:r>
        <w:proofErr w:type="spellEnd"/>
        <w:r w:rsidRPr="00676D92">
          <w:t xml:space="preserve"> </w:t>
        </w:r>
      </w:ins>
      <w:ins w:id="38" w:author="임수환/책임연구원/차세대표준(연)CAS팀(suhwan.lim@lge.com)" w:date="2018-11-17T04:42:00Z">
        <w:r w:rsidR="003D4246">
          <w:t xml:space="preserve">and </w:t>
        </w:r>
        <w:proofErr w:type="spellStart"/>
        <w:r w:rsidR="003D4246" w:rsidRPr="003D4246">
          <w:t>maxUplinkDutyCycle</w:t>
        </w:r>
        <w:proofErr w:type="spellEnd"/>
        <w:r w:rsidR="003D4246">
          <w:t xml:space="preserve"> </w:t>
        </w:r>
      </w:ins>
      <w:ins w:id="39" w:author="Qualcomm (R4-1815942)" w:date="2018-11-17T04:36:00Z">
        <w:r>
          <w:t>may impact the maximum uplink performance for the selected UL transmission path.</w:t>
        </w:r>
      </w:ins>
    </w:p>
    <w:p w14:paraId="6AC921C9" w14:textId="77777777" w:rsidR="00A974D6" w:rsidRPr="00A974D6" w:rsidDel="00D45D1C" w:rsidRDefault="00A974D6" w:rsidP="00FD7170">
      <w:pPr>
        <w:rPr>
          <w:del w:id="40" w:author="임수환/책임연구원/차세대표준(연)CAS팀(suhwan.lim@lge.com)" w:date="2018-11-03T00:19:00Z"/>
          <w:rFonts w:eastAsiaTheme="minorEastAsia"/>
          <w:i/>
          <w:color w:val="FF0000"/>
          <w:sz w:val="24"/>
          <w:lang w:eastAsia="ko-KR"/>
        </w:rPr>
      </w:pPr>
    </w:p>
    <w:p w14:paraId="4122072B" w14:textId="77777777" w:rsidR="001B56CA" w:rsidRPr="00CF675A" w:rsidRDefault="001B56CA" w:rsidP="00CF675A">
      <w:pPr>
        <w:rPr>
          <w:i/>
          <w:color w:val="FF0000"/>
          <w:sz w:val="24"/>
        </w:rPr>
      </w:pPr>
      <w:r w:rsidRPr="00CF675A">
        <w:rPr>
          <w:rFonts w:hint="eastAsia"/>
          <w:i/>
          <w:color w:val="FF0000"/>
          <w:sz w:val="24"/>
        </w:rPr>
        <w:t>&lt;End of Changes&gt;</w:t>
      </w:r>
      <w:bookmarkEnd w:id="7"/>
      <w:bookmarkEnd w:id="8"/>
    </w:p>
    <w:sectPr w:rsidR="001B56CA" w:rsidRPr="00CF67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B54F18" w16cid:durableId="1F9942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14119" w14:textId="77777777" w:rsidR="001457C3" w:rsidRDefault="001457C3">
      <w:r>
        <w:separator/>
      </w:r>
    </w:p>
  </w:endnote>
  <w:endnote w:type="continuationSeparator" w:id="0">
    <w:p w14:paraId="7C3B2D0A" w14:textId="77777777" w:rsidR="001457C3" w:rsidRDefault="00145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altName w:val="MS Gothic"/>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Guli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7E22D" w14:textId="77777777" w:rsidR="001457C3" w:rsidRDefault="001457C3">
      <w:r>
        <w:separator/>
      </w:r>
    </w:p>
  </w:footnote>
  <w:footnote w:type="continuationSeparator" w:id="0">
    <w:p w14:paraId="5D91C0B5" w14:textId="77777777" w:rsidR="001457C3" w:rsidRDefault="00145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A119B" w14:textId="77777777" w:rsidR="00BC4C66" w:rsidRDefault="00BC4C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585F7" w14:textId="77777777" w:rsidR="00BC4C66" w:rsidRDefault="00BC4C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434C" w14:textId="77777777" w:rsidR="00BC4C66" w:rsidRDefault="00BC4C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3C0E5" w14:textId="77777777" w:rsidR="00BC4C66" w:rsidRDefault="00BC4C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B67ADCF6">
      <w:start w:val="1"/>
      <w:numFmt w:val="decimal"/>
      <w:pStyle w:val="4"/>
      <w:lvlText w:val="%1."/>
      <w:lvlJc w:val="left"/>
      <w:pPr>
        <w:tabs>
          <w:tab w:val="num" w:pos="720"/>
        </w:tabs>
        <w:ind w:left="720" w:hanging="360"/>
      </w:pPr>
    </w:lvl>
    <w:lvl w:ilvl="1" w:tplc="5E82F634">
      <w:start w:val="1"/>
      <w:numFmt w:val="lowerLetter"/>
      <w:lvlText w:val="%2."/>
      <w:lvlJc w:val="left"/>
      <w:pPr>
        <w:tabs>
          <w:tab w:val="num" w:pos="1440"/>
        </w:tabs>
        <w:ind w:left="1440" w:hanging="360"/>
      </w:pPr>
    </w:lvl>
    <w:lvl w:ilvl="2" w:tplc="E04A257C" w:tentative="1">
      <w:start w:val="1"/>
      <w:numFmt w:val="lowerRoman"/>
      <w:lvlText w:val="%3."/>
      <w:lvlJc w:val="right"/>
      <w:pPr>
        <w:tabs>
          <w:tab w:val="num" w:pos="2160"/>
        </w:tabs>
        <w:ind w:left="2160" w:hanging="180"/>
      </w:pPr>
    </w:lvl>
    <w:lvl w:ilvl="3" w:tplc="53903172" w:tentative="1">
      <w:start w:val="1"/>
      <w:numFmt w:val="decimal"/>
      <w:lvlText w:val="%4."/>
      <w:lvlJc w:val="left"/>
      <w:pPr>
        <w:tabs>
          <w:tab w:val="num" w:pos="2880"/>
        </w:tabs>
        <w:ind w:left="2880" w:hanging="360"/>
      </w:pPr>
    </w:lvl>
    <w:lvl w:ilvl="4" w:tplc="347A7D5C" w:tentative="1">
      <w:start w:val="1"/>
      <w:numFmt w:val="lowerLetter"/>
      <w:lvlText w:val="%5."/>
      <w:lvlJc w:val="left"/>
      <w:pPr>
        <w:tabs>
          <w:tab w:val="num" w:pos="3600"/>
        </w:tabs>
        <w:ind w:left="3600" w:hanging="360"/>
      </w:pPr>
    </w:lvl>
    <w:lvl w:ilvl="5" w:tplc="D56C2A8C" w:tentative="1">
      <w:start w:val="1"/>
      <w:numFmt w:val="lowerRoman"/>
      <w:lvlText w:val="%6."/>
      <w:lvlJc w:val="right"/>
      <w:pPr>
        <w:tabs>
          <w:tab w:val="num" w:pos="4320"/>
        </w:tabs>
        <w:ind w:left="4320" w:hanging="180"/>
      </w:pPr>
    </w:lvl>
    <w:lvl w:ilvl="6" w:tplc="830E3580" w:tentative="1">
      <w:start w:val="1"/>
      <w:numFmt w:val="decimal"/>
      <w:lvlText w:val="%7."/>
      <w:lvlJc w:val="left"/>
      <w:pPr>
        <w:tabs>
          <w:tab w:val="num" w:pos="5040"/>
        </w:tabs>
        <w:ind w:left="5040" w:hanging="360"/>
      </w:pPr>
    </w:lvl>
    <w:lvl w:ilvl="7" w:tplc="CE20394A" w:tentative="1">
      <w:start w:val="1"/>
      <w:numFmt w:val="lowerLetter"/>
      <w:lvlText w:val="%8."/>
      <w:lvlJc w:val="left"/>
      <w:pPr>
        <w:tabs>
          <w:tab w:val="num" w:pos="5760"/>
        </w:tabs>
        <w:ind w:left="5760" w:hanging="360"/>
      </w:pPr>
    </w:lvl>
    <w:lvl w:ilvl="8" w:tplc="362EF8CC"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0"/>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 w:numId="10">
    <w:abstractNumId w:val="8"/>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R4-1815942)">
    <w15:presenceInfo w15:providerId="None" w15:userId="Qualcomm (R4-1815942)"/>
  </w15:person>
  <w15:person w15:author="OPPO Jinqiang">
    <w15:presenceInfo w15:providerId="None" w15:userId="OPPO Jinqiang"/>
  </w15:person>
  <w15:person w15:author="임수환/책임연구원/차세대표준(연)CAS팀(suhwan.lim@lge.com)">
    <w15:presenceInfo w15:providerId="AD" w15:userId="S-1-5-21-2543426832-1914326140-3112152631-65818"/>
  </w15:person>
  <w15:person w15:author="Hisashi Onozawa">
    <w15:presenceInfo w15:providerId="None" w15:userId="Hisashi Onoz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0"/>
    <w:rsid w:val="00002065"/>
    <w:rsid w:val="000058CF"/>
    <w:rsid w:val="00006255"/>
    <w:rsid w:val="00010217"/>
    <w:rsid w:val="00010BD3"/>
    <w:rsid w:val="0001164B"/>
    <w:rsid w:val="00011E22"/>
    <w:rsid w:val="000123DA"/>
    <w:rsid w:val="0001709D"/>
    <w:rsid w:val="00017571"/>
    <w:rsid w:val="00020362"/>
    <w:rsid w:val="00020F82"/>
    <w:rsid w:val="00021F36"/>
    <w:rsid w:val="000224B1"/>
    <w:rsid w:val="00022761"/>
    <w:rsid w:val="00022E4A"/>
    <w:rsid w:val="00025565"/>
    <w:rsid w:val="00027486"/>
    <w:rsid w:val="000303DC"/>
    <w:rsid w:val="00033A7A"/>
    <w:rsid w:val="00043071"/>
    <w:rsid w:val="0004569C"/>
    <w:rsid w:val="00047601"/>
    <w:rsid w:val="00061E7C"/>
    <w:rsid w:val="00062DFF"/>
    <w:rsid w:val="00083E87"/>
    <w:rsid w:val="0008552E"/>
    <w:rsid w:val="00086549"/>
    <w:rsid w:val="00091A2A"/>
    <w:rsid w:val="0009276B"/>
    <w:rsid w:val="0009586E"/>
    <w:rsid w:val="0009627E"/>
    <w:rsid w:val="000A1419"/>
    <w:rsid w:val="000A6394"/>
    <w:rsid w:val="000A694E"/>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3D51"/>
    <w:rsid w:val="000C6598"/>
    <w:rsid w:val="000C7AB4"/>
    <w:rsid w:val="000C7D7E"/>
    <w:rsid w:val="000D11F6"/>
    <w:rsid w:val="000D16CD"/>
    <w:rsid w:val="000D5659"/>
    <w:rsid w:val="000D67B7"/>
    <w:rsid w:val="000E13AE"/>
    <w:rsid w:val="000E1A62"/>
    <w:rsid w:val="000E1FB7"/>
    <w:rsid w:val="000E3BC8"/>
    <w:rsid w:val="000E5293"/>
    <w:rsid w:val="000F7708"/>
    <w:rsid w:val="0010225E"/>
    <w:rsid w:val="00105515"/>
    <w:rsid w:val="00105EDC"/>
    <w:rsid w:val="00107179"/>
    <w:rsid w:val="00112298"/>
    <w:rsid w:val="00121FD3"/>
    <w:rsid w:val="00122F98"/>
    <w:rsid w:val="00123111"/>
    <w:rsid w:val="00124FD1"/>
    <w:rsid w:val="001256F3"/>
    <w:rsid w:val="00126D86"/>
    <w:rsid w:val="001305DE"/>
    <w:rsid w:val="001308CE"/>
    <w:rsid w:val="001375DA"/>
    <w:rsid w:val="00142361"/>
    <w:rsid w:val="001457C3"/>
    <w:rsid w:val="00145D43"/>
    <w:rsid w:val="001521B5"/>
    <w:rsid w:val="00153597"/>
    <w:rsid w:val="00155AC2"/>
    <w:rsid w:val="0015621D"/>
    <w:rsid w:val="001563B9"/>
    <w:rsid w:val="00160576"/>
    <w:rsid w:val="00160CC1"/>
    <w:rsid w:val="00161BC6"/>
    <w:rsid w:val="00163B47"/>
    <w:rsid w:val="00164BB6"/>
    <w:rsid w:val="00166068"/>
    <w:rsid w:val="001678F7"/>
    <w:rsid w:val="00171650"/>
    <w:rsid w:val="0017424D"/>
    <w:rsid w:val="001749FE"/>
    <w:rsid w:val="0018264C"/>
    <w:rsid w:val="001826CC"/>
    <w:rsid w:val="00185266"/>
    <w:rsid w:val="00185504"/>
    <w:rsid w:val="00185AFD"/>
    <w:rsid w:val="00190692"/>
    <w:rsid w:val="00192C46"/>
    <w:rsid w:val="001931E7"/>
    <w:rsid w:val="00193BDD"/>
    <w:rsid w:val="001945F9"/>
    <w:rsid w:val="00194F3E"/>
    <w:rsid w:val="00196ADC"/>
    <w:rsid w:val="001A349A"/>
    <w:rsid w:val="001A7878"/>
    <w:rsid w:val="001A7B60"/>
    <w:rsid w:val="001B4CBF"/>
    <w:rsid w:val="001B56CA"/>
    <w:rsid w:val="001B5DDE"/>
    <w:rsid w:val="001B7A65"/>
    <w:rsid w:val="001C6B20"/>
    <w:rsid w:val="001D15A1"/>
    <w:rsid w:val="001E0C7E"/>
    <w:rsid w:val="001E41F3"/>
    <w:rsid w:val="001E4E5D"/>
    <w:rsid w:val="001E7729"/>
    <w:rsid w:val="001F0DA3"/>
    <w:rsid w:val="0020162A"/>
    <w:rsid w:val="002028ED"/>
    <w:rsid w:val="00203070"/>
    <w:rsid w:val="002112D8"/>
    <w:rsid w:val="00211DCD"/>
    <w:rsid w:val="0021301D"/>
    <w:rsid w:val="0022168A"/>
    <w:rsid w:val="002226A0"/>
    <w:rsid w:val="00225409"/>
    <w:rsid w:val="00230BAF"/>
    <w:rsid w:val="00232770"/>
    <w:rsid w:val="002352B0"/>
    <w:rsid w:val="00235EC7"/>
    <w:rsid w:val="002361E1"/>
    <w:rsid w:val="0023771E"/>
    <w:rsid w:val="0024102C"/>
    <w:rsid w:val="0024268C"/>
    <w:rsid w:val="00244BE4"/>
    <w:rsid w:val="0024543D"/>
    <w:rsid w:val="00245D1D"/>
    <w:rsid w:val="00245E7F"/>
    <w:rsid w:val="00251509"/>
    <w:rsid w:val="00251963"/>
    <w:rsid w:val="0025223F"/>
    <w:rsid w:val="00252350"/>
    <w:rsid w:val="00255CC8"/>
    <w:rsid w:val="0026004D"/>
    <w:rsid w:val="00266E19"/>
    <w:rsid w:val="0027229E"/>
    <w:rsid w:val="00275C8B"/>
    <w:rsid w:val="00275D12"/>
    <w:rsid w:val="00280B6C"/>
    <w:rsid w:val="0028195E"/>
    <w:rsid w:val="00283C02"/>
    <w:rsid w:val="002860C4"/>
    <w:rsid w:val="00287436"/>
    <w:rsid w:val="0028777E"/>
    <w:rsid w:val="00291964"/>
    <w:rsid w:val="00293C71"/>
    <w:rsid w:val="00297235"/>
    <w:rsid w:val="00297432"/>
    <w:rsid w:val="002A2C87"/>
    <w:rsid w:val="002A3279"/>
    <w:rsid w:val="002A40A9"/>
    <w:rsid w:val="002B4F63"/>
    <w:rsid w:val="002B563C"/>
    <w:rsid w:val="002B5741"/>
    <w:rsid w:val="002B72E2"/>
    <w:rsid w:val="002C1329"/>
    <w:rsid w:val="002C2C4E"/>
    <w:rsid w:val="002C3E90"/>
    <w:rsid w:val="002C4743"/>
    <w:rsid w:val="002C5784"/>
    <w:rsid w:val="002C5E4F"/>
    <w:rsid w:val="002C63CD"/>
    <w:rsid w:val="002D1354"/>
    <w:rsid w:val="002D7922"/>
    <w:rsid w:val="002D7BFE"/>
    <w:rsid w:val="002D7E37"/>
    <w:rsid w:val="002E23DC"/>
    <w:rsid w:val="002E4F59"/>
    <w:rsid w:val="002F0D8A"/>
    <w:rsid w:val="002F2F95"/>
    <w:rsid w:val="002F7148"/>
    <w:rsid w:val="00300F21"/>
    <w:rsid w:val="003021BE"/>
    <w:rsid w:val="00304926"/>
    <w:rsid w:val="00305409"/>
    <w:rsid w:val="00306A8A"/>
    <w:rsid w:val="00317D75"/>
    <w:rsid w:val="00321157"/>
    <w:rsid w:val="00322180"/>
    <w:rsid w:val="003225A1"/>
    <w:rsid w:val="00325CF7"/>
    <w:rsid w:val="00334593"/>
    <w:rsid w:val="00334BEB"/>
    <w:rsid w:val="00336E40"/>
    <w:rsid w:val="003377AF"/>
    <w:rsid w:val="00343895"/>
    <w:rsid w:val="00343B6B"/>
    <w:rsid w:val="00347485"/>
    <w:rsid w:val="00347882"/>
    <w:rsid w:val="00351196"/>
    <w:rsid w:val="00352EBB"/>
    <w:rsid w:val="003544B0"/>
    <w:rsid w:val="00356408"/>
    <w:rsid w:val="00357EC4"/>
    <w:rsid w:val="00363DB1"/>
    <w:rsid w:val="0036482A"/>
    <w:rsid w:val="0036712A"/>
    <w:rsid w:val="00372093"/>
    <w:rsid w:val="00372CC7"/>
    <w:rsid w:val="0037645D"/>
    <w:rsid w:val="00381661"/>
    <w:rsid w:val="003837E6"/>
    <w:rsid w:val="00385137"/>
    <w:rsid w:val="00390699"/>
    <w:rsid w:val="0039136F"/>
    <w:rsid w:val="00393380"/>
    <w:rsid w:val="00393401"/>
    <w:rsid w:val="0039428E"/>
    <w:rsid w:val="00394C50"/>
    <w:rsid w:val="003A05EC"/>
    <w:rsid w:val="003A0CFF"/>
    <w:rsid w:val="003A3E47"/>
    <w:rsid w:val="003A4804"/>
    <w:rsid w:val="003A60BA"/>
    <w:rsid w:val="003A6561"/>
    <w:rsid w:val="003A7A3C"/>
    <w:rsid w:val="003B187C"/>
    <w:rsid w:val="003B487F"/>
    <w:rsid w:val="003B6A19"/>
    <w:rsid w:val="003B6DFE"/>
    <w:rsid w:val="003B7B2F"/>
    <w:rsid w:val="003C16BB"/>
    <w:rsid w:val="003C20E7"/>
    <w:rsid w:val="003C7598"/>
    <w:rsid w:val="003D1091"/>
    <w:rsid w:val="003D33D1"/>
    <w:rsid w:val="003D3AFD"/>
    <w:rsid w:val="003D4246"/>
    <w:rsid w:val="003D7000"/>
    <w:rsid w:val="003E13A1"/>
    <w:rsid w:val="003E1A36"/>
    <w:rsid w:val="003E1E49"/>
    <w:rsid w:val="003E4ABC"/>
    <w:rsid w:val="003E596E"/>
    <w:rsid w:val="003E5D10"/>
    <w:rsid w:val="003E6A1D"/>
    <w:rsid w:val="003F50A1"/>
    <w:rsid w:val="003F6A9D"/>
    <w:rsid w:val="003F7140"/>
    <w:rsid w:val="003F7DC8"/>
    <w:rsid w:val="00406A12"/>
    <w:rsid w:val="00410AA6"/>
    <w:rsid w:val="00412C52"/>
    <w:rsid w:val="00413EDD"/>
    <w:rsid w:val="004141BE"/>
    <w:rsid w:val="00415ED6"/>
    <w:rsid w:val="004179D6"/>
    <w:rsid w:val="004206FE"/>
    <w:rsid w:val="00421176"/>
    <w:rsid w:val="004242F1"/>
    <w:rsid w:val="004244D7"/>
    <w:rsid w:val="0042535F"/>
    <w:rsid w:val="00426CF3"/>
    <w:rsid w:val="004271CD"/>
    <w:rsid w:val="004274CA"/>
    <w:rsid w:val="00435410"/>
    <w:rsid w:val="00435C08"/>
    <w:rsid w:val="00442690"/>
    <w:rsid w:val="00443C68"/>
    <w:rsid w:val="00444E09"/>
    <w:rsid w:val="004452BB"/>
    <w:rsid w:val="004531AE"/>
    <w:rsid w:val="00455090"/>
    <w:rsid w:val="004575AF"/>
    <w:rsid w:val="00457821"/>
    <w:rsid w:val="0046383B"/>
    <w:rsid w:val="004643C5"/>
    <w:rsid w:val="004705D9"/>
    <w:rsid w:val="00471CED"/>
    <w:rsid w:val="004735A4"/>
    <w:rsid w:val="004770CD"/>
    <w:rsid w:val="0048393C"/>
    <w:rsid w:val="00486033"/>
    <w:rsid w:val="00486AB0"/>
    <w:rsid w:val="004871B1"/>
    <w:rsid w:val="00490AD8"/>
    <w:rsid w:val="00492CDF"/>
    <w:rsid w:val="00494974"/>
    <w:rsid w:val="00496B88"/>
    <w:rsid w:val="00497904"/>
    <w:rsid w:val="004A1006"/>
    <w:rsid w:val="004A27DB"/>
    <w:rsid w:val="004A2CBA"/>
    <w:rsid w:val="004A36F0"/>
    <w:rsid w:val="004A77DC"/>
    <w:rsid w:val="004B0510"/>
    <w:rsid w:val="004B1B5B"/>
    <w:rsid w:val="004B245D"/>
    <w:rsid w:val="004B6C72"/>
    <w:rsid w:val="004B75B7"/>
    <w:rsid w:val="004B7AC0"/>
    <w:rsid w:val="004B7BED"/>
    <w:rsid w:val="004C0D0B"/>
    <w:rsid w:val="004C1D66"/>
    <w:rsid w:val="004C1F7A"/>
    <w:rsid w:val="004C574A"/>
    <w:rsid w:val="004C5CC2"/>
    <w:rsid w:val="004C6E78"/>
    <w:rsid w:val="004C6EF8"/>
    <w:rsid w:val="004C72B9"/>
    <w:rsid w:val="004C77A0"/>
    <w:rsid w:val="004D0C13"/>
    <w:rsid w:val="004D1381"/>
    <w:rsid w:val="004D1ECD"/>
    <w:rsid w:val="004D744F"/>
    <w:rsid w:val="004D7E2C"/>
    <w:rsid w:val="004E1C85"/>
    <w:rsid w:val="004E4654"/>
    <w:rsid w:val="004E58CB"/>
    <w:rsid w:val="004E6A4E"/>
    <w:rsid w:val="004F0A54"/>
    <w:rsid w:val="004F21E6"/>
    <w:rsid w:val="004F2892"/>
    <w:rsid w:val="004F44E7"/>
    <w:rsid w:val="004F6DA8"/>
    <w:rsid w:val="00500D1A"/>
    <w:rsid w:val="00502EFE"/>
    <w:rsid w:val="00504FC2"/>
    <w:rsid w:val="00510D3D"/>
    <w:rsid w:val="00512A05"/>
    <w:rsid w:val="0051580D"/>
    <w:rsid w:val="00515F81"/>
    <w:rsid w:val="00520DF0"/>
    <w:rsid w:val="005227A6"/>
    <w:rsid w:val="00524143"/>
    <w:rsid w:val="00526906"/>
    <w:rsid w:val="00526BBE"/>
    <w:rsid w:val="00531714"/>
    <w:rsid w:val="00541AB2"/>
    <w:rsid w:val="00541E39"/>
    <w:rsid w:val="00542530"/>
    <w:rsid w:val="00544AA3"/>
    <w:rsid w:val="0055335C"/>
    <w:rsid w:val="00555BB8"/>
    <w:rsid w:val="0055628A"/>
    <w:rsid w:val="00557E8A"/>
    <w:rsid w:val="00561AFB"/>
    <w:rsid w:val="005633B1"/>
    <w:rsid w:val="00566316"/>
    <w:rsid w:val="005743D2"/>
    <w:rsid w:val="00577A38"/>
    <w:rsid w:val="00584C0E"/>
    <w:rsid w:val="00591EE8"/>
    <w:rsid w:val="00592D74"/>
    <w:rsid w:val="00593343"/>
    <w:rsid w:val="005A017C"/>
    <w:rsid w:val="005A1171"/>
    <w:rsid w:val="005A1A16"/>
    <w:rsid w:val="005A2514"/>
    <w:rsid w:val="005A4D37"/>
    <w:rsid w:val="005A65EA"/>
    <w:rsid w:val="005B2016"/>
    <w:rsid w:val="005B3801"/>
    <w:rsid w:val="005B5421"/>
    <w:rsid w:val="005B5A6A"/>
    <w:rsid w:val="005C183A"/>
    <w:rsid w:val="005C5407"/>
    <w:rsid w:val="005D0E3E"/>
    <w:rsid w:val="005D4F1D"/>
    <w:rsid w:val="005D5DB9"/>
    <w:rsid w:val="005E13F7"/>
    <w:rsid w:val="005E21AC"/>
    <w:rsid w:val="005E2C44"/>
    <w:rsid w:val="005E4095"/>
    <w:rsid w:val="005E44B4"/>
    <w:rsid w:val="005E63FB"/>
    <w:rsid w:val="005F0E4D"/>
    <w:rsid w:val="005F340E"/>
    <w:rsid w:val="005F6D74"/>
    <w:rsid w:val="005F707A"/>
    <w:rsid w:val="005F7F21"/>
    <w:rsid w:val="006006C2"/>
    <w:rsid w:val="006024BF"/>
    <w:rsid w:val="00604199"/>
    <w:rsid w:val="00605D40"/>
    <w:rsid w:val="00606B4F"/>
    <w:rsid w:val="00617C84"/>
    <w:rsid w:val="00621188"/>
    <w:rsid w:val="006212C8"/>
    <w:rsid w:val="00621C36"/>
    <w:rsid w:val="00622A08"/>
    <w:rsid w:val="00622B23"/>
    <w:rsid w:val="0062496D"/>
    <w:rsid w:val="006257ED"/>
    <w:rsid w:val="00625DDE"/>
    <w:rsid w:val="006327D1"/>
    <w:rsid w:val="00632940"/>
    <w:rsid w:val="006337AE"/>
    <w:rsid w:val="00633C9E"/>
    <w:rsid w:val="0063531A"/>
    <w:rsid w:val="00640470"/>
    <w:rsid w:val="00641795"/>
    <w:rsid w:val="006449C3"/>
    <w:rsid w:val="00645EEA"/>
    <w:rsid w:val="00646931"/>
    <w:rsid w:val="00646D20"/>
    <w:rsid w:val="00647119"/>
    <w:rsid w:val="00647AAF"/>
    <w:rsid w:val="00647FA6"/>
    <w:rsid w:val="006520B0"/>
    <w:rsid w:val="006549E5"/>
    <w:rsid w:val="0065587F"/>
    <w:rsid w:val="00660248"/>
    <w:rsid w:val="0066039B"/>
    <w:rsid w:val="00663870"/>
    <w:rsid w:val="00663ED1"/>
    <w:rsid w:val="006658A2"/>
    <w:rsid w:val="00665CB8"/>
    <w:rsid w:val="006671FC"/>
    <w:rsid w:val="006705D7"/>
    <w:rsid w:val="006705E7"/>
    <w:rsid w:val="00671454"/>
    <w:rsid w:val="00671992"/>
    <w:rsid w:val="00674F64"/>
    <w:rsid w:val="00676673"/>
    <w:rsid w:val="00676ACF"/>
    <w:rsid w:val="00677511"/>
    <w:rsid w:val="006812AD"/>
    <w:rsid w:val="006907D4"/>
    <w:rsid w:val="00695808"/>
    <w:rsid w:val="006964DB"/>
    <w:rsid w:val="006A21DB"/>
    <w:rsid w:val="006A765F"/>
    <w:rsid w:val="006A7DE6"/>
    <w:rsid w:val="006B09BC"/>
    <w:rsid w:val="006B1812"/>
    <w:rsid w:val="006B46FB"/>
    <w:rsid w:val="006C5E5F"/>
    <w:rsid w:val="006C7479"/>
    <w:rsid w:val="006D28C1"/>
    <w:rsid w:val="006D738D"/>
    <w:rsid w:val="006E085E"/>
    <w:rsid w:val="006E12DB"/>
    <w:rsid w:val="006E1FC0"/>
    <w:rsid w:val="006E21FB"/>
    <w:rsid w:val="006E3E35"/>
    <w:rsid w:val="006E4C29"/>
    <w:rsid w:val="006E67C6"/>
    <w:rsid w:val="006E7564"/>
    <w:rsid w:val="006F4316"/>
    <w:rsid w:val="006F71DA"/>
    <w:rsid w:val="0070184F"/>
    <w:rsid w:val="007023C5"/>
    <w:rsid w:val="00702EDC"/>
    <w:rsid w:val="0070368D"/>
    <w:rsid w:val="0070425A"/>
    <w:rsid w:val="00704B2C"/>
    <w:rsid w:val="00712ADE"/>
    <w:rsid w:val="00712EB8"/>
    <w:rsid w:val="007152CB"/>
    <w:rsid w:val="00716015"/>
    <w:rsid w:val="00717964"/>
    <w:rsid w:val="0072021D"/>
    <w:rsid w:val="00722D03"/>
    <w:rsid w:val="00723C68"/>
    <w:rsid w:val="00725B7E"/>
    <w:rsid w:val="0073061B"/>
    <w:rsid w:val="00733C12"/>
    <w:rsid w:val="0073407E"/>
    <w:rsid w:val="00734789"/>
    <w:rsid w:val="00735601"/>
    <w:rsid w:val="00736309"/>
    <w:rsid w:val="00736571"/>
    <w:rsid w:val="00737102"/>
    <w:rsid w:val="0074074B"/>
    <w:rsid w:val="00740B5A"/>
    <w:rsid w:val="0074299C"/>
    <w:rsid w:val="0074471B"/>
    <w:rsid w:val="007534E6"/>
    <w:rsid w:val="007545F3"/>
    <w:rsid w:val="0075776D"/>
    <w:rsid w:val="00762AC8"/>
    <w:rsid w:val="00764086"/>
    <w:rsid w:val="00764F82"/>
    <w:rsid w:val="0076746A"/>
    <w:rsid w:val="0077175D"/>
    <w:rsid w:val="0077234D"/>
    <w:rsid w:val="00772D29"/>
    <w:rsid w:val="00773F18"/>
    <w:rsid w:val="00775B7C"/>
    <w:rsid w:val="00780A4B"/>
    <w:rsid w:val="00780C80"/>
    <w:rsid w:val="007863F4"/>
    <w:rsid w:val="00787CE8"/>
    <w:rsid w:val="007900C6"/>
    <w:rsid w:val="00792342"/>
    <w:rsid w:val="007932B5"/>
    <w:rsid w:val="00793976"/>
    <w:rsid w:val="007974B3"/>
    <w:rsid w:val="00797C88"/>
    <w:rsid w:val="007A27A1"/>
    <w:rsid w:val="007A2E95"/>
    <w:rsid w:val="007A4A22"/>
    <w:rsid w:val="007B0370"/>
    <w:rsid w:val="007B1F93"/>
    <w:rsid w:val="007B3432"/>
    <w:rsid w:val="007B37EA"/>
    <w:rsid w:val="007B4DB5"/>
    <w:rsid w:val="007B512A"/>
    <w:rsid w:val="007B5735"/>
    <w:rsid w:val="007B7C97"/>
    <w:rsid w:val="007B7F43"/>
    <w:rsid w:val="007C2097"/>
    <w:rsid w:val="007C4717"/>
    <w:rsid w:val="007C4B39"/>
    <w:rsid w:val="007D0A96"/>
    <w:rsid w:val="007D0D61"/>
    <w:rsid w:val="007D2C7A"/>
    <w:rsid w:val="007D3779"/>
    <w:rsid w:val="007D579A"/>
    <w:rsid w:val="007D68E8"/>
    <w:rsid w:val="007D6A07"/>
    <w:rsid w:val="007D6DE5"/>
    <w:rsid w:val="007D7562"/>
    <w:rsid w:val="007E4281"/>
    <w:rsid w:val="007E4E62"/>
    <w:rsid w:val="007F053D"/>
    <w:rsid w:val="007F11AA"/>
    <w:rsid w:val="007F32E3"/>
    <w:rsid w:val="007F5664"/>
    <w:rsid w:val="007F5C73"/>
    <w:rsid w:val="007F7306"/>
    <w:rsid w:val="00807B44"/>
    <w:rsid w:val="00810AD3"/>
    <w:rsid w:val="00816B62"/>
    <w:rsid w:val="00817D6F"/>
    <w:rsid w:val="00823194"/>
    <w:rsid w:val="008279FA"/>
    <w:rsid w:val="008337AA"/>
    <w:rsid w:val="00836ACD"/>
    <w:rsid w:val="00840D15"/>
    <w:rsid w:val="00845030"/>
    <w:rsid w:val="008479DB"/>
    <w:rsid w:val="00851F2A"/>
    <w:rsid w:val="0085493B"/>
    <w:rsid w:val="00854FBC"/>
    <w:rsid w:val="00855D4F"/>
    <w:rsid w:val="008574AE"/>
    <w:rsid w:val="008626E7"/>
    <w:rsid w:val="0086623D"/>
    <w:rsid w:val="00866D64"/>
    <w:rsid w:val="00870B2F"/>
    <w:rsid w:val="00870EE7"/>
    <w:rsid w:val="00872E12"/>
    <w:rsid w:val="0087334C"/>
    <w:rsid w:val="00877E0F"/>
    <w:rsid w:val="008834D9"/>
    <w:rsid w:val="00883982"/>
    <w:rsid w:val="00883D6F"/>
    <w:rsid w:val="00887057"/>
    <w:rsid w:val="00897964"/>
    <w:rsid w:val="00897EBA"/>
    <w:rsid w:val="008A1FD7"/>
    <w:rsid w:val="008A348E"/>
    <w:rsid w:val="008A3595"/>
    <w:rsid w:val="008A457B"/>
    <w:rsid w:val="008A4D0C"/>
    <w:rsid w:val="008A5732"/>
    <w:rsid w:val="008A72AE"/>
    <w:rsid w:val="008A7757"/>
    <w:rsid w:val="008B2A1F"/>
    <w:rsid w:val="008B47D7"/>
    <w:rsid w:val="008C19F4"/>
    <w:rsid w:val="008C1B51"/>
    <w:rsid w:val="008C727D"/>
    <w:rsid w:val="008C7F54"/>
    <w:rsid w:val="008D09F8"/>
    <w:rsid w:val="008D0FCC"/>
    <w:rsid w:val="008D40C3"/>
    <w:rsid w:val="008D4AD5"/>
    <w:rsid w:val="008D5B5A"/>
    <w:rsid w:val="008E23A0"/>
    <w:rsid w:val="008E54D1"/>
    <w:rsid w:val="008E56E7"/>
    <w:rsid w:val="008E5977"/>
    <w:rsid w:val="008E5B20"/>
    <w:rsid w:val="008F0E2A"/>
    <w:rsid w:val="008F3B68"/>
    <w:rsid w:val="008F3DFB"/>
    <w:rsid w:val="008F686C"/>
    <w:rsid w:val="008F6E5F"/>
    <w:rsid w:val="008F7ADE"/>
    <w:rsid w:val="00900084"/>
    <w:rsid w:val="0090129D"/>
    <w:rsid w:val="00902FEF"/>
    <w:rsid w:val="009033A6"/>
    <w:rsid w:val="009061BB"/>
    <w:rsid w:val="00906F89"/>
    <w:rsid w:val="0091071F"/>
    <w:rsid w:val="00911103"/>
    <w:rsid w:val="00914727"/>
    <w:rsid w:val="00914D47"/>
    <w:rsid w:val="00915267"/>
    <w:rsid w:val="00915B48"/>
    <w:rsid w:val="00915B8E"/>
    <w:rsid w:val="00920A45"/>
    <w:rsid w:val="009264B7"/>
    <w:rsid w:val="00930325"/>
    <w:rsid w:val="00930956"/>
    <w:rsid w:val="00930A98"/>
    <w:rsid w:val="0093738D"/>
    <w:rsid w:val="00940A75"/>
    <w:rsid w:val="00940F99"/>
    <w:rsid w:val="00942B8A"/>
    <w:rsid w:val="00943FAB"/>
    <w:rsid w:val="009465C6"/>
    <w:rsid w:val="009519DA"/>
    <w:rsid w:val="00953A79"/>
    <w:rsid w:val="009562AD"/>
    <w:rsid w:val="0095639C"/>
    <w:rsid w:val="00960789"/>
    <w:rsid w:val="0096444B"/>
    <w:rsid w:val="00966E2F"/>
    <w:rsid w:val="00970422"/>
    <w:rsid w:val="00971874"/>
    <w:rsid w:val="009724B3"/>
    <w:rsid w:val="00972C22"/>
    <w:rsid w:val="00974DC1"/>
    <w:rsid w:val="009777D9"/>
    <w:rsid w:val="00987717"/>
    <w:rsid w:val="0099016B"/>
    <w:rsid w:val="0099052A"/>
    <w:rsid w:val="00991B88"/>
    <w:rsid w:val="009923FD"/>
    <w:rsid w:val="00995D45"/>
    <w:rsid w:val="009A0EBB"/>
    <w:rsid w:val="009A1829"/>
    <w:rsid w:val="009A375D"/>
    <w:rsid w:val="009A579D"/>
    <w:rsid w:val="009B29BA"/>
    <w:rsid w:val="009B691D"/>
    <w:rsid w:val="009B7CCC"/>
    <w:rsid w:val="009C09D8"/>
    <w:rsid w:val="009C100B"/>
    <w:rsid w:val="009C2AF9"/>
    <w:rsid w:val="009C5E86"/>
    <w:rsid w:val="009C6F3F"/>
    <w:rsid w:val="009C7EFE"/>
    <w:rsid w:val="009D10F2"/>
    <w:rsid w:val="009D6023"/>
    <w:rsid w:val="009D6DEE"/>
    <w:rsid w:val="009D75A6"/>
    <w:rsid w:val="009E2B4F"/>
    <w:rsid w:val="009E2ED4"/>
    <w:rsid w:val="009E3276"/>
    <w:rsid w:val="009E3297"/>
    <w:rsid w:val="009E76F0"/>
    <w:rsid w:val="009F2C3E"/>
    <w:rsid w:val="009F5090"/>
    <w:rsid w:val="009F734F"/>
    <w:rsid w:val="00A00E8A"/>
    <w:rsid w:val="00A03FF6"/>
    <w:rsid w:val="00A06989"/>
    <w:rsid w:val="00A11004"/>
    <w:rsid w:val="00A13928"/>
    <w:rsid w:val="00A13D29"/>
    <w:rsid w:val="00A14B66"/>
    <w:rsid w:val="00A16525"/>
    <w:rsid w:val="00A21486"/>
    <w:rsid w:val="00A246B6"/>
    <w:rsid w:val="00A270EA"/>
    <w:rsid w:val="00A30A11"/>
    <w:rsid w:val="00A327B0"/>
    <w:rsid w:val="00A32BA4"/>
    <w:rsid w:val="00A371FB"/>
    <w:rsid w:val="00A373EE"/>
    <w:rsid w:val="00A40403"/>
    <w:rsid w:val="00A42135"/>
    <w:rsid w:val="00A444D2"/>
    <w:rsid w:val="00A449C6"/>
    <w:rsid w:val="00A44ED2"/>
    <w:rsid w:val="00A453CE"/>
    <w:rsid w:val="00A46075"/>
    <w:rsid w:val="00A461E3"/>
    <w:rsid w:val="00A463D4"/>
    <w:rsid w:val="00A47E70"/>
    <w:rsid w:val="00A51B7B"/>
    <w:rsid w:val="00A532F4"/>
    <w:rsid w:val="00A53BCF"/>
    <w:rsid w:val="00A553AC"/>
    <w:rsid w:val="00A55FDD"/>
    <w:rsid w:val="00A57C09"/>
    <w:rsid w:val="00A61E34"/>
    <w:rsid w:val="00A6257C"/>
    <w:rsid w:val="00A63B1D"/>
    <w:rsid w:val="00A66AF1"/>
    <w:rsid w:val="00A66CDD"/>
    <w:rsid w:val="00A7139C"/>
    <w:rsid w:val="00A719A3"/>
    <w:rsid w:val="00A724A2"/>
    <w:rsid w:val="00A7273E"/>
    <w:rsid w:val="00A73B27"/>
    <w:rsid w:val="00A7671C"/>
    <w:rsid w:val="00A84326"/>
    <w:rsid w:val="00A8762F"/>
    <w:rsid w:val="00A9059D"/>
    <w:rsid w:val="00A9418A"/>
    <w:rsid w:val="00A94924"/>
    <w:rsid w:val="00A96BA3"/>
    <w:rsid w:val="00A974D6"/>
    <w:rsid w:val="00AA018C"/>
    <w:rsid w:val="00AA4FAE"/>
    <w:rsid w:val="00AA78B4"/>
    <w:rsid w:val="00AB0D83"/>
    <w:rsid w:val="00AB0E20"/>
    <w:rsid w:val="00AB43AB"/>
    <w:rsid w:val="00AC303D"/>
    <w:rsid w:val="00AC539D"/>
    <w:rsid w:val="00AC5475"/>
    <w:rsid w:val="00AC600E"/>
    <w:rsid w:val="00AC63CD"/>
    <w:rsid w:val="00AC66C9"/>
    <w:rsid w:val="00AC6B49"/>
    <w:rsid w:val="00AC7404"/>
    <w:rsid w:val="00AC75AF"/>
    <w:rsid w:val="00AD0C4A"/>
    <w:rsid w:val="00AD1621"/>
    <w:rsid w:val="00AD1CAF"/>
    <w:rsid w:val="00AD1CD8"/>
    <w:rsid w:val="00AD3237"/>
    <w:rsid w:val="00AD4D15"/>
    <w:rsid w:val="00AD5EE6"/>
    <w:rsid w:val="00AD7E6F"/>
    <w:rsid w:val="00AD7FEA"/>
    <w:rsid w:val="00AE251D"/>
    <w:rsid w:val="00AE33E5"/>
    <w:rsid w:val="00AE4DBD"/>
    <w:rsid w:val="00AF24A3"/>
    <w:rsid w:val="00AF29C3"/>
    <w:rsid w:val="00AF4B81"/>
    <w:rsid w:val="00B0241E"/>
    <w:rsid w:val="00B0304E"/>
    <w:rsid w:val="00B0411C"/>
    <w:rsid w:val="00B07AFB"/>
    <w:rsid w:val="00B07FE4"/>
    <w:rsid w:val="00B14989"/>
    <w:rsid w:val="00B1660D"/>
    <w:rsid w:val="00B22EB8"/>
    <w:rsid w:val="00B24D3C"/>
    <w:rsid w:val="00B258BB"/>
    <w:rsid w:val="00B2629F"/>
    <w:rsid w:val="00B271EA"/>
    <w:rsid w:val="00B3074A"/>
    <w:rsid w:val="00B30FAA"/>
    <w:rsid w:val="00B3376E"/>
    <w:rsid w:val="00B34F0E"/>
    <w:rsid w:val="00B35B5C"/>
    <w:rsid w:val="00B405A8"/>
    <w:rsid w:val="00B42F3D"/>
    <w:rsid w:val="00B443E9"/>
    <w:rsid w:val="00B470B2"/>
    <w:rsid w:val="00B47E89"/>
    <w:rsid w:val="00B5020D"/>
    <w:rsid w:val="00B5119E"/>
    <w:rsid w:val="00B517BC"/>
    <w:rsid w:val="00B562EC"/>
    <w:rsid w:val="00B5782C"/>
    <w:rsid w:val="00B63DD2"/>
    <w:rsid w:val="00B63FB3"/>
    <w:rsid w:val="00B67070"/>
    <w:rsid w:val="00B67B97"/>
    <w:rsid w:val="00B70E0E"/>
    <w:rsid w:val="00B71DC0"/>
    <w:rsid w:val="00B725DE"/>
    <w:rsid w:val="00B73B09"/>
    <w:rsid w:val="00B74722"/>
    <w:rsid w:val="00B74BE1"/>
    <w:rsid w:val="00B761E3"/>
    <w:rsid w:val="00B76354"/>
    <w:rsid w:val="00B804AB"/>
    <w:rsid w:val="00B80BB1"/>
    <w:rsid w:val="00B80DAB"/>
    <w:rsid w:val="00B82B1B"/>
    <w:rsid w:val="00B84B82"/>
    <w:rsid w:val="00B85287"/>
    <w:rsid w:val="00B92108"/>
    <w:rsid w:val="00B9248A"/>
    <w:rsid w:val="00B93D23"/>
    <w:rsid w:val="00B966C4"/>
    <w:rsid w:val="00B968C8"/>
    <w:rsid w:val="00BA20E4"/>
    <w:rsid w:val="00BA3EC5"/>
    <w:rsid w:val="00BA446D"/>
    <w:rsid w:val="00BA63A9"/>
    <w:rsid w:val="00BB034C"/>
    <w:rsid w:val="00BB4061"/>
    <w:rsid w:val="00BB4957"/>
    <w:rsid w:val="00BB5DFC"/>
    <w:rsid w:val="00BC098A"/>
    <w:rsid w:val="00BC1BBB"/>
    <w:rsid w:val="00BC4311"/>
    <w:rsid w:val="00BC4C66"/>
    <w:rsid w:val="00BC4CA0"/>
    <w:rsid w:val="00BD1344"/>
    <w:rsid w:val="00BD279D"/>
    <w:rsid w:val="00BD5EAD"/>
    <w:rsid w:val="00BD6BB8"/>
    <w:rsid w:val="00BE0C13"/>
    <w:rsid w:val="00BE5629"/>
    <w:rsid w:val="00BF10AF"/>
    <w:rsid w:val="00BF1AB3"/>
    <w:rsid w:val="00BF1CF0"/>
    <w:rsid w:val="00BF1E29"/>
    <w:rsid w:val="00BF2BB1"/>
    <w:rsid w:val="00BF2D21"/>
    <w:rsid w:val="00BF6346"/>
    <w:rsid w:val="00C00636"/>
    <w:rsid w:val="00C01285"/>
    <w:rsid w:val="00C04671"/>
    <w:rsid w:val="00C05B3C"/>
    <w:rsid w:val="00C10A04"/>
    <w:rsid w:val="00C1147A"/>
    <w:rsid w:val="00C11EF3"/>
    <w:rsid w:val="00C16EDE"/>
    <w:rsid w:val="00C26D31"/>
    <w:rsid w:val="00C30842"/>
    <w:rsid w:val="00C3197D"/>
    <w:rsid w:val="00C33329"/>
    <w:rsid w:val="00C33AA2"/>
    <w:rsid w:val="00C358CC"/>
    <w:rsid w:val="00C37A2C"/>
    <w:rsid w:val="00C41AA9"/>
    <w:rsid w:val="00C43B8D"/>
    <w:rsid w:val="00C47376"/>
    <w:rsid w:val="00C50EEE"/>
    <w:rsid w:val="00C542EE"/>
    <w:rsid w:val="00C57AC0"/>
    <w:rsid w:val="00C60464"/>
    <w:rsid w:val="00C60BF1"/>
    <w:rsid w:val="00C62945"/>
    <w:rsid w:val="00C63B7D"/>
    <w:rsid w:val="00C6696E"/>
    <w:rsid w:val="00C67D7F"/>
    <w:rsid w:val="00C67F10"/>
    <w:rsid w:val="00C70373"/>
    <w:rsid w:val="00C72755"/>
    <w:rsid w:val="00C73651"/>
    <w:rsid w:val="00C756EA"/>
    <w:rsid w:val="00C80E77"/>
    <w:rsid w:val="00C80FBF"/>
    <w:rsid w:val="00C81A56"/>
    <w:rsid w:val="00C81EB8"/>
    <w:rsid w:val="00C81EBC"/>
    <w:rsid w:val="00C86A62"/>
    <w:rsid w:val="00C9266E"/>
    <w:rsid w:val="00C9282B"/>
    <w:rsid w:val="00C95985"/>
    <w:rsid w:val="00CA1391"/>
    <w:rsid w:val="00CA151F"/>
    <w:rsid w:val="00CA3FD9"/>
    <w:rsid w:val="00CB0D47"/>
    <w:rsid w:val="00CB4BA7"/>
    <w:rsid w:val="00CB515D"/>
    <w:rsid w:val="00CB5302"/>
    <w:rsid w:val="00CB6FA2"/>
    <w:rsid w:val="00CB7187"/>
    <w:rsid w:val="00CC0CD4"/>
    <w:rsid w:val="00CC5026"/>
    <w:rsid w:val="00CC5287"/>
    <w:rsid w:val="00CD082B"/>
    <w:rsid w:val="00CD0B99"/>
    <w:rsid w:val="00CD7C57"/>
    <w:rsid w:val="00CE1430"/>
    <w:rsid w:val="00CE48C7"/>
    <w:rsid w:val="00CE5737"/>
    <w:rsid w:val="00CF129E"/>
    <w:rsid w:val="00CF675A"/>
    <w:rsid w:val="00CF7AE5"/>
    <w:rsid w:val="00D0134D"/>
    <w:rsid w:val="00D01775"/>
    <w:rsid w:val="00D03EFE"/>
    <w:rsid w:val="00D03F9A"/>
    <w:rsid w:val="00D04215"/>
    <w:rsid w:val="00D12448"/>
    <w:rsid w:val="00D152F8"/>
    <w:rsid w:val="00D220FA"/>
    <w:rsid w:val="00D247EC"/>
    <w:rsid w:val="00D265D1"/>
    <w:rsid w:val="00D272B6"/>
    <w:rsid w:val="00D273EF"/>
    <w:rsid w:val="00D33968"/>
    <w:rsid w:val="00D34F7D"/>
    <w:rsid w:val="00D354A9"/>
    <w:rsid w:val="00D370EB"/>
    <w:rsid w:val="00D45D1C"/>
    <w:rsid w:val="00D509AF"/>
    <w:rsid w:val="00D52B78"/>
    <w:rsid w:val="00D54BC0"/>
    <w:rsid w:val="00D56867"/>
    <w:rsid w:val="00D57225"/>
    <w:rsid w:val="00D57CF6"/>
    <w:rsid w:val="00D57F47"/>
    <w:rsid w:val="00D618CF"/>
    <w:rsid w:val="00D6431E"/>
    <w:rsid w:val="00D72F3F"/>
    <w:rsid w:val="00D748EA"/>
    <w:rsid w:val="00D75CF9"/>
    <w:rsid w:val="00D77079"/>
    <w:rsid w:val="00D82644"/>
    <w:rsid w:val="00D86CE3"/>
    <w:rsid w:val="00D93506"/>
    <w:rsid w:val="00D935F1"/>
    <w:rsid w:val="00D93D04"/>
    <w:rsid w:val="00D94190"/>
    <w:rsid w:val="00D95351"/>
    <w:rsid w:val="00D975DE"/>
    <w:rsid w:val="00D97672"/>
    <w:rsid w:val="00DA3651"/>
    <w:rsid w:val="00DA39FE"/>
    <w:rsid w:val="00DA4A46"/>
    <w:rsid w:val="00DA6F5F"/>
    <w:rsid w:val="00DA76D7"/>
    <w:rsid w:val="00DA78D1"/>
    <w:rsid w:val="00DA7B58"/>
    <w:rsid w:val="00DB49A7"/>
    <w:rsid w:val="00DB5217"/>
    <w:rsid w:val="00DB56C2"/>
    <w:rsid w:val="00DB585D"/>
    <w:rsid w:val="00DB7C1A"/>
    <w:rsid w:val="00DC0FBA"/>
    <w:rsid w:val="00DC217E"/>
    <w:rsid w:val="00DC4C79"/>
    <w:rsid w:val="00DC565F"/>
    <w:rsid w:val="00DC63E6"/>
    <w:rsid w:val="00DC6832"/>
    <w:rsid w:val="00DD1BEA"/>
    <w:rsid w:val="00DE0444"/>
    <w:rsid w:val="00DE0A51"/>
    <w:rsid w:val="00DE132E"/>
    <w:rsid w:val="00DE1664"/>
    <w:rsid w:val="00DE2897"/>
    <w:rsid w:val="00DE2AC6"/>
    <w:rsid w:val="00DE34CF"/>
    <w:rsid w:val="00DF0D4D"/>
    <w:rsid w:val="00DF10CC"/>
    <w:rsid w:val="00DF1D5A"/>
    <w:rsid w:val="00DF1D6D"/>
    <w:rsid w:val="00DF44A6"/>
    <w:rsid w:val="00DF78C0"/>
    <w:rsid w:val="00E01D81"/>
    <w:rsid w:val="00E03266"/>
    <w:rsid w:val="00E03E85"/>
    <w:rsid w:val="00E04121"/>
    <w:rsid w:val="00E070AF"/>
    <w:rsid w:val="00E105E7"/>
    <w:rsid w:val="00E11FD9"/>
    <w:rsid w:val="00E12C73"/>
    <w:rsid w:val="00E1652D"/>
    <w:rsid w:val="00E169ED"/>
    <w:rsid w:val="00E20D99"/>
    <w:rsid w:val="00E22ACF"/>
    <w:rsid w:val="00E240AB"/>
    <w:rsid w:val="00E2774A"/>
    <w:rsid w:val="00E34A37"/>
    <w:rsid w:val="00E36D8A"/>
    <w:rsid w:val="00E37FF6"/>
    <w:rsid w:val="00E4074A"/>
    <w:rsid w:val="00E40AB9"/>
    <w:rsid w:val="00E42471"/>
    <w:rsid w:val="00E44DBF"/>
    <w:rsid w:val="00E46517"/>
    <w:rsid w:val="00E5483E"/>
    <w:rsid w:val="00E54DF0"/>
    <w:rsid w:val="00E55104"/>
    <w:rsid w:val="00E56050"/>
    <w:rsid w:val="00E56DCD"/>
    <w:rsid w:val="00E64048"/>
    <w:rsid w:val="00E67026"/>
    <w:rsid w:val="00E67263"/>
    <w:rsid w:val="00E675E1"/>
    <w:rsid w:val="00E70257"/>
    <w:rsid w:val="00E70D99"/>
    <w:rsid w:val="00E72395"/>
    <w:rsid w:val="00E74FEB"/>
    <w:rsid w:val="00E755E8"/>
    <w:rsid w:val="00E76B97"/>
    <w:rsid w:val="00E834C4"/>
    <w:rsid w:val="00E83771"/>
    <w:rsid w:val="00E84A20"/>
    <w:rsid w:val="00E8576E"/>
    <w:rsid w:val="00E86235"/>
    <w:rsid w:val="00E86D3C"/>
    <w:rsid w:val="00E90838"/>
    <w:rsid w:val="00EA18D0"/>
    <w:rsid w:val="00EA2B60"/>
    <w:rsid w:val="00EA50EF"/>
    <w:rsid w:val="00EA5ADA"/>
    <w:rsid w:val="00EA6EAD"/>
    <w:rsid w:val="00EB1FF2"/>
    <w:rsid w:val="00EB3B52"/>
    <w:rsid w:val="00EB430C"/>
    <w:rsid w:val="00EB5B62"/>
    <w:rsid w:val="00EC0DD4"/>
    <w:rsid w:val="00EC2B00"/>
    <w:rsid w:val="00EC2F77"/>
    <w:rsid w:val="00EC324F"/>
    <w:rsid w:val="00EC6EBD"/>
    <w:rsid w:val="00ED52C0"/>
    <w:rsid w:val="00ED5BBA"/>
    <w:rsid w:val="00ED67FB"/>
    <w:rsid w:val="00EE4BF6"/>
    <w:rsid w:val="00EE510A"/>
    <w:rsid w:val="00EE5962"/>
    <w:rsid w:val="00EE5F97"/>
    <w:rsid w:val="00EE678A"/>
    <w:rsid w:val="00EE6924"/>
    <w:rsid w:val="00EE7D7C"/>
    <w:rsid w:val="00EF755E"/>
    <w:rsid w:val="00F0333D"/>
    <w:rsid w:val="00F073AC"/>
    <w:rsid w:val="00F07BFA"/>
    <w:rsid w:val="00F119A1"/>
    <w:rsid w:val="00F125E9"/>
    <w:rsid w:val="00F14AB5"/>
    <w:rsid w:val="00F15282"/>
    <w:rsid w:val="00F16705"/>
    <w:rsid w:val="00F20D53"/>
    <w:rsid w:val="00F21491"/>
    <w:rsid w:val="00F21C73"/>
    <w:rsid w:val="00F248F6"/>
    <w:rsid w:val="00F24DC5"/>
    <w:rsid w:val="00F25D98"/>
    <w:rsid w:val="00F300FB"/>
    <w:rsid w:val="00F36543"/>
    <w:rsid w:val="00F37E07"/>
    <w:rsid w:val="00F41277"/>
    <w:rsid w:val="00F468F2"/>
    <w:rsid w:val="00F5079F"/>
    <w:rsid w:val="00F5283F"/>
    <w:rsid w:val="00F54DAB"/>
    <w:rsid w:val="00F600F0"/>
    <w:rsid w:val="00F60D2C"/>
    <w:rsid w:val="00F66D14"/>
    <w:rsid w:val="00F6779C"/>
    <w:rsid w:val="00F70552"/>
    <w:rsid w:val="00F759C1"/>
    <w:rsid w:val="00F8232B"/>
    <w:rsid w:val="00F82EA2"/>
    <w:rsid w:val="00F83805"/>
    <w:rsid w:val="00F83CE0"/>
    <w:rsid w:val="00F8528F"/>
    <w:rsid w:val="00F922EA"/>
    <w:rsid w:val="00F952F7"/>
    <w:rsid w:val="00F9595A"/>
    <w:rsid w:val="00F95F69"/>
    <w:rsid w:val="00FA2A88"/>
    <w:rsid w:val="00FA35E2"/>
    <w:rsid w:val="00FA4293"/>
    <w:rsid w:val="00FA4B54"/>
    <w:rsid w:val="00FA6EDE"/>
    <w:rsid w:val="00FA71F3"/>
    <w:rsid w:val="00FA74F9"/>
    <w:rsid w:val="00FB147B"/>
    <w:rsid w:val="00FB2F5E"/>
    <w:rsid w:val="00FB3461"/>
    <w:rsid w:val="00FB5A17"/>
    <w:rsid w:val="00FB6386"/>
    <w:rsid w:val="00FB6809"/>
    <w:rsid w:val="00FB6A7D"/>
    <w:rsid w:val="00FB6C23"/>
    <w:rsid w:val="00FC2935"/>
    <w:rsid w:val="00FC5EA2"/>
    <w:rsid w:val="00FD366B"/>
    <w:rsid w:val="00FD5574"/>
    <w:rsid w:val="00FD6CFE"/>
    <w:rsid w:val="00FD7170"/>
    <w:rsid w:val="00FE1BDB"/>
    <w:rsid w:val="00FE2DBF"/>
    <w:rsid w:val="00FE2F64"/>
    <w:rsid w:val="00FE31B9"/>
    <w:rsid w:val="00FE4097"/>
    <w:rsid w:val="00FE5E01"/>
    <w:rsid w:val="00FE6CE2"/>
    <w:rsid w:val="00FF33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D4B7F"/>
  <w15:chartTrackingRefBased/>
  <w15:docId w15:val="{15246C2B-ADBA-4437-8089-4599A396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21">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pPr>
      <w:ind w:left="1985" w:hanging="1985"/>
    </w:pPr>
  </w:style>
  <w:style w:type="paragraph" w:styleId="70">
    <w:name w:val="toc 7"/>
    <w:basedOn w:val="60"/>
    <w:next w:val="a1"/>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aliases w:val="footer odd,footer,fo,pie de página"/>
    <w:basedOn w:val="a6"/>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uiPriority w:val="99"/>
    <w:rPr>
      <w:sz w:val="16"/>
    </w:rPr>
  </w:style>
  <w:style w:type="paragraph" w:styleId="ae">
    <w:name w:val="annotation text"/>
    <w:basedOn w:val="a1"/>
    <w:link w:val="Char4"/>
    <w:uiPriority w:val="99"/>
  </w:style>
  <w:style w:type="character" w:styleId="af">
    <w:name w:val="FollowedHyperlink"/>
    <w:rPr>
      <w:color w:val="800080"/>
      <w:u w:val="single"/>
    </w:rPr>
  </w:style>
  <w:style w:type="paragraph" w:styleId="af0">
    <w:name w:val="Balloon Text"/>
    <w:basedOn w:val="a1"/>
    <w:link w:val="Char5"/>
    <w:rPr>
      <w:rFonts w:ascii="Tahoma" w:hAnsi="Tahoma"/>
      <w:sz w:val="16"/>
      <w:szCs w:val="16"/>
    </w:rPr>
  </w:style>
  <w:style w:type="paragraph" w:styleId="af1">
    <w:name w:val="annotation subject"/>
    <w:basedOn w:val="ae"/>
    <w:next w:val="ae"/>
    <w:link w:val="Char6"/>
    <w:rPr>
      <w:b/>
      <w:bCs/>
    </w:rPr>
  </w:style>
  <w:style w:type="paragraph" w:styleId="af2">
    <w:name w:val="Document Map"/>
    <w:basedOn w:val="a1"/>
    <w:link w:val="Char7"/>
    <w:rsid w:val="005E2C44"/>
    <w:pPr>
      <w:shd w:val="clear" w:color="auto" w:fill="000080"/>
    </w:pPr>
    <w:rPr>
      <w:rFonts w:ascii="Tahoma" w:hAnsi="Tahoma"/>
    </w:rPr>
  </w:style>
  <w:style w:type="paragraph" w:customStyle="1" w:styleId="af3">
    <w:name w:val="样式 页眉"/>
    <w:basedOn w:val="a6"/>
    <w:link w:val="Char8"/>
    <w:rsid w:val="005C5407"/>
    <w:pPr>
      <w:overflowPunct w:val="0"/>
      <w:autoSpaceDE w:val="0"/>
      <w:autoSpaceDN w:val="0"/>
      <w:adjustRightInd w:val="0"/>
      <w:textAlignment w:val="baseline"/>
    </w:pPr>
    <w:rPr>
      <w:rFonts w:eastAsia="Arial"/>
      <w:bCs/>
      <w:sz w:val="22"/>
    </w:rPr>
  </w:style>
  <w:style w:type="character" w:customStyle="1" w:styleId="Char8">
    <w:name w:val="样式 页眉 Char"/>
    <w:link w:val="af3"/>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af4"/>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af4">
    <w:name w:val="Body Text Indent"/>
    <w:basedOn w:val="a1"/>
    <w:link w:val="Char9"/>
    <w:rsid w:val="00F20D53"/>
    <w:pPr>
      <w:spacing w:after="120"/>
      <w:ind w:leftChars="200" w:left="420"/>
    </w:pPr>
  </w:style>
  <w:style w:type="character" w:customStyle="1" w:styleId="Char9">
    <w:name w:val="正文文本缩进 Char"/>
    <w:link w:val="af4"/>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sid w:val="00CD082B"/>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D082B"/>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D082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D082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CD082B"/>
    <w:rPr>
      <w:rFonts w:ascii="Arial" w:hAnsi="Arial"/>
      <w:sz w:val="22"/>
      <w:lang w:val="en-GB" w:eastAsia="en-US"/>
    </w:rPr>
  </w:style>
  <w:style w:type="character" w:customStyle="1" w:styleId="6Char">
    <w:name w:val="标题 6 Char"/>
    <w:aliases w:val="T1 Char4,Header 6 Char"/>
    <w:basedOn w:val="H6Char"/>
    <w:link w:val="6"/>
    <w:rsid w:val="00CD082B"/>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af5">
    <w:name w:val="index heading"/>
    <w:basedOn w:val="a1"/>
    <w:next w:val="a1"/>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7">
    <w:name w:val="文档结构图 Char"/>
    <w:link w:val="af2"/>
    <w:rsid w:val="00CD082B"/>
    <w:rPr>
      <w:rFonts w:ascii="Tahoma" w:hAnsi="Tahoma" w:cs="Tahoma"/>
      <w:shd w:val="clear" w:color="auto" w:fill="000080"/>
      <w:lang w:val="en-GB" w:eastAsia="en-US"/>
    </w:rPr>
  </w:style>
  <w:style w:type="paragraph" w:styleId="af6">
    <w:name w:val="Plain Text"/>
    <w:basedOn w:val="a1"/>
    <w:link w:val="Chara"/>
    <w:rsid w:val="00CD082B"/>
    <w:pPr>
      <w:overflowPunct w:val="0"/>
      <w:autoSpaceDE w:val="0"/>
      <w:autoSpaceDN w:val="0"/>
      <w:adjustRightInd w:val="0"/>
      <w:textAlignment w:val="baseline"/>
    </w:pPr>
    <w:rPr>
      <w:rFonts w:ascii="Courier New" w:hAnsi="Courier New"/>
      <w:lang w:val="nb-NO" w:eastAsia="ja-JP"/>
    </w:rPr>
  </w:style>
  <w:style w:type="character" w:customStyle="1" w:styleId="Chara">
    <w:name w:val="纯文本 Char"/>
    <w:link w:val="af6"/>
    <w:rsid w:val="00CD082B"/>
    <w:rPr>
      <w:rFonts w:ascii="Courier New" w:eastAsia="宋体"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ändra"/>
    <w:basedOn w:val="a1"/>
    <w:link w:val="Charb"/>
    <w:rsid w:val="00CD082B"/>
    <w:pPr>
      <w:overflowPunct w:val="0"/>
      <w:autoSpaceDE w:val="0"/>
      <w:autoSpaceDN w:val="0"/>
      <w:adjustRightInd w:val="0"/>
      <w:textAlignment w:val="baseline"/>
    </w:pPr>
    <w:rPr>
      <w:lang w:eastAsia="ja-JP"/>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7"/>
    <w:rsid w:val="00CD082B"/>
    <w:rPr>
      <w:rFonts w:ascii="Times New Roman" w:eastAsia="宋体" w:hAnsi="Times New Roman"/>
      <w:lang w:val="en-GB" w:eastAsia="ja-JP"/>
    </w:rPr>
  </w:style>
  <w:style w:type="character" w:customStyle="1" w:styleId="Char4">
    <w:name w:val="批注文字 Char"/>
    <w:link w:val="ae"/>
    <w:uiPriority w:val="99"/>
    <w:rsid w:val="00CD082B"/>
    <w:rPr>
      <w:rFonts w:ascii="Times New Roman" w:hAnsi="Times New Roman"/>
      <w:lang w:val="en-GB" w:eastAsia="en-US"/>
    </w:rPr>
  </w:style>
  <w:style w:type="paragraph" w:styleId="25">
    <w:name w:val="Body Text 2"/>
    <w:basedOn w:val="a1"/>
    <w:link w:val="2Char2"/>
    <w:rsid w:val="00CD082B"/>
    <w:pPr>
      <w:overflowPunct w:val="0"/>
      <w:autoSpaceDE w:val="0"/>
      <w:autoSpaceDN w:val="0"/>
      <w:adjustRightInd w:val="0"/>
      <w:textAlignment w:val="baseline"/>
    </w:pPr>
    <w:rPr>
      <w:i/>
      <w:lang w:eastAsia="x-none"/>
    </w:rPr>
  </w:style>
  <w:style w:type="character" w:customStyle="1" w:styleId="2Char2">
    <w:name w:val="正文文本 2 Char"/>
    <w:link w:val="25"/>
    <w:rsid w:val="00CD082B"/>
    <w:rPr>
      <w:rFonts w:ascii="Times New Roman" w:eastAsia="宋体" w:hAnsi="Times New Roman"/>
      <w:i/>
      <w:lang w:val="en-GB" w:eastAsia="x-none"/>
    </w:rPr>
  </w:style>
  <w:style w:type="paragraph" w:styleId="34">
    <w:name w:val="Body Text 3"/>
    <w:basedOn w:val="a1"/>
    <w:link w:val="3Char1"/>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link w:val="34"/>
    <w:rsid w:val="00CD082B"/>
    <w:rPr>
      <w:rFonts w:ascii="Times New Roman" w:eastAsia="Osaka" w:hAnsi="Times New Roman"/>
      <w:color w:val="000000"/>
      <w:lang w:val="en-GB" w:eastAsia="x-none"/>
    </w:rPr>
  </w:style>
  <w:style w:type="character" w:styleId="af8">
    <w:name w:val="page number"/>
    <w:basedOn w:val="a2"/>
    <w:rsid w:val="00CD082B"/>
  </w:style>
  <w:style w:type="table" w:styleId="af9">
    <w:name w:val="Table Grid"/>
    <w:basedOn w:val="a3"/>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a2"/>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0">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afa">
    <w:name w:val="List Paragraph"/>
    <w:basedOn w:val="a1"/>
    <w:link w:val="Chard"/>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afb">
    <w:name w:val="Normal (Web)"/>
    <w:basedOn w:val="a1"/>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c">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6">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5">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3">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d">
    <w:name w:val="Revision"/>
    <w:hidden/>
    <w:uiPriority w:val="99"/>
    <w:semiHidden/>
    <w:rsid w:val="00CD082B"/>
    <w:rPr>
      <w:rFonts w:ascii="Times New Roman" w:eastAsia="Batang" w:hAnsi="Times New Roman"/>
      <w:lang w:val="en-GB" w:eastAsia="en-US"/>
    </w:rPr>
  </w:style>
  <w:style w:type="paragraph" w:styleId="27">
    <w:name w:val="Body Text Indent 2"/>
    <w:basedOn w:val="a1"/>
    <w:link w:val="2Char3"/>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CD082B"/>
    <w:rPr>
      <w:rFonts w:ascii="Times New Roman" w:eastAsia="MS Mincho" w:hAnsi="Times New Roman"/>
      <w:lang w:val="en-GB" w:eastAsia="en-GB"/>
    </w:rPr>
  </w:style>
  <w:style w:type="paragraph" w:styleId="afe">
    <w:name w:val="Normal Indent"/>
    <w:basedOn w:val="a1"/>
    <w:rsid w:val="00CD082B"/>
    <w:pPr>
      <w:spacing w:after="0"/>
      <w:ind w:left="851"/>
    </w:pPr>
    <w:rPr>
      <w:rFonts w:eastAsia="MS Mincho"/>
      <w:lang w:val="it-IT" w:eastAsia="en-GB"/>
    </w:rPr>
  </w:style>
  <w:style w:type="paragraph" w:styleId="53">
    <w:name w:val="List Number 5"/>
    <w:basedOn w:val="a1"/>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4">
    <w:name w:val="修订1"/>
    <w:hidden/>
    <w:semiHidden/>
    <w:rsid w:val="00CD082B"/>
    <w:rPr>
      <w:rFonts w:ascii="Times New Roman" w:eastAsia="Batang" w:hAnsi="Times New Roman"/>
      <w:lang w:val="en-GB" w:eastAsia="en-US"/>
    </w:rPr>
  </w:style>
  <w:style w:type="paragraph" w:styleId="aff0">
    <w:name w:val="endnote text"/>
    <w:basedOn w:val="a1"/>
    <w:link w:val="Chare"/>
    <w:rsid w:val="00CD082B"/>
    <w:pPr>
      <w:snapToGrid w:val="0"/>
    </w:pPr>
    <w:rPr>
      <w:lang w:eastAsia="x-none"/>
    </w:rPr>
  </w:style>
  <w:style w:type="character" w:customStyle="1" w:styleId="Chare">
    <w:name w:val="尾注文本 Char"/>
    <w:link w:val="aff0"/>
    <w:rsid w:val="00CD082B"/>
    <w:rPr>
      <w:rFonts w:ascii="Times New Roman" w:hAnsi="Times New Roman"/>
      <w:lang w:val="en-GB" w:eastAsia="x-none"/>
    </w:rPr>
  </w:style>
  <w:style w:type="character" w:styleId="aff1">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aff2">
    <w:name w:val="Title"/>
    <w:basedOn w:val="a1"/>
    <w:next w:val="a1"/>
    <w:link w:val="Charf"/>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link w:val="aff2"/>
    <w:rsid w:val="00CD082B"/>
    <w:rPr>
      <w:rFonts w:ascii="Courier New" w:eastAsia="宋体" w:hAnsi="Courier New"/>
      <w:lang w:val="nb-NO" w:eastAsia="x-none"/>
    </w:rPr>
  </w:style>
  <w:style w:type="paragraph" w:customStyle="1" w:styleId="FL">
    <w:name w:val="FL"/>
    <w:basedOn w:val="a1"/>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aff3">
    <w:name w:val="Date"/>
    <w:basedOn w:val="a1"/>
    <w:next w:val="a1"/>
    <w:link w:val="Charf0"/>
    <w:rsid w:val="00CD082B"/>
    <w:pPr>
      <w:overflowPunct w:val="0"/>
      <w:autoSpaceDE w:val="0"/>
      <w:autoSpaceDN w:val="0"/>
      <w:adjustRightInd w:val="0"/>
      <w:textAlignment w:val="baseline"/>
    </w:pPr>
    <w:rPr>
      <w:lang w:eastAsia="x-none"/>
    </w:rPr>
  </w:style>
  <w:style w:type="character" w:customStyle="1" w:styleId="Charf0">
    <w:name w:val="日期 Char"/>
    <w:link w:val="aff3"/>
    <w:rsid w:val="00CD082B"/>
    <w:rPr>
      <w:rFonts w:ascii="Times New Roman" w:eastAsia="宋体"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f1"/>
    <w:qFormat/>
    <w:rsid w:val="00CD082B"/>
    <w:pPr>
      <w:spacing w:before="120" w:after="120"/>
    </w:pPr>
    <w:rPr>
      <w:rFonts w:eastAsia="MS Mincho"/>
      <w:b/>
    </w:rPr>
  </w:style>
  <w:style w:type="character" w:customStyle="1" w:styleId="Charf1">
    <w:name w:val="题注 Char"/>
    <w:aliases w:val="cap Char1,cap Char Char,Caption Char Char,Caption Char1 Char Char,cap Char Char1 Char,Caption Char Char1 Char Char,cap Char2 Char Char,Ca Char,Caption Char C... Char,cap1 Char,cap2 Char,cap3 Char,cap4 Char,cap5 Char,cap6 Char,cap7 Char,cap8 Char"/>
    <w:link w:val="aff4"/>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rPr>
  </w:style>
  <w:style w:type="paragraph" w:customStyle="1" w:styleId="-PAGE-">
    <w:name w:val="- PAGE -"/>
    <w:rsid w:val="00CD082B"/>
    <w:rPr>
      <w:rFonts w:ascii="Times New Roman" w:hAnsi="Times New Roman"/>
      <w:sz w:val="24"/>
      <w:szCs w:val="24"/>
      <w:lang w:val="en-GB"/>
    </w:rPr>
  </w:style>
  <w:style w:type="paragraph" w:customStyle="1" w:styleId="PageXofY">
    <w:name w:val="Page X of Y"/>
    <w:rsid w:val="00CD082B"/>
    <w:rPr>
      <w:rFonts w:ascii="Times New Roman" w:hAnsi="Times New Roman"/>
      <w:sz w:val="24"/>
      <w:szCs w:val="24"/>
      <w:lang w:val="en-GB"/>
    </w:rPr>
  </w:style>
  <w:style w:type="paragraph" w:customStyle="1" w:styleId="Createdby">
    <w:name w:val="Created by"/>
    <w:rsid w:val="00CD082B"/>
    <w:rPr>
      <w:rFonts w:ascii="Times New Roman" w:hAnsi="Times New Roman"/>
      <w:sz w:val="24"/>
      <w:szCs w:val="24"/>
      <w:lang w:val="en-GB"/>
    </w:rPr>
  </w:style>
  <w:style w:type="paragraph" w:customStyle="1" w:styleId="Createdon">
    <w:name w:val="Created on"/>
    <w:rsid w:val="00CD082B"/>
    <w:rPr>
      <w:rFonts w:ascii="Times New Roman" w:hAnsi="Times New Roman"/>
      <w:sz w:val="24"/>
      <w:szCs w:val="24"/>
      <w:lang w:val="en-GB"/>
    </w:rPr>
  </w:style>
  <w:style w:type="paragraph" w:customStyle="1" w:styleId="Lastprinted">
    <w:name w:val="Last printed"/>
    <w:rsid w:val="00CD082B"/>
    <w:rPr>
      <w:rFonts w:ascii="Times New Roman" w:hAnsi="Times New Roman"/>
      <w:sz w:val="24"/>
      <w:szCs w:val="24"/>
      <w:lang w:val="en-GB"/>
    </w:rPr>
  </w:style>
  <w:style w:type="paragraph" w:customStyle="1" w:styleId="Lastsavedby">
    <w:name w:val="Last saved by"/>
    <w:rsid w:val="00CD082B"/>
    <w:rPr>
      <w:rFonts w:ascii="Times New Roman" w:hAnsi="Times New Roman"/>
      <w:sz w:val="24"/>
      <w:szCs w:val="24"/>
      <w:lang w:val="en-GB"/>
    </w:rPr>
  </w:style>
  <w:style w:type="paragraph" w:customStyle="1" w:styleId="Filename">
    <w:name w:val="Filename"/>
    <w:rsid w:val="00CD082B"/>
    <w:rPr>
      <w:rFonts w:ascii="Times New Roman" w:hAnsi="Times New Roman"/>
      <w:sz w:val="24"/>
      <w:szCs w:val="24"/>
      <w:lang w:val="en-GB"/>
    </w:rPr>
  </w:style>
  <w:style w:type="paragraph" w:customStyle="1" w:styleId="Filenameandpath">
    <w:name w:val="Filename and path"/>
    <w:rsid w:val="00CD082B"/>
    <w:rPr>
      <w:rFonts w:ascii="Times New Roman" w:hAnsi="Times New Roman"/>
      <w:sz w:val="24"/>
      <w:szCs w:val="24"/>
      <w:lang w:val="en-GB"/>
    </w:rPr>
  </w:style>
  <w:style w:type="paragraph" w:customStyle="1" w:styleId="AuthorPageDate">
    <w:name w:val="Author  Page #  Date"/>
    <w:rsid w:val="00CD082B"/>
    <w:rPr>
      <w:rFonts w:ascii="Times New Roman" w:hAnsi="Times New Roman"/>
      <w:sz w:val="24"/>
      <w:szCs w:val="24"/>
      <w:lang w:val="en-GB"/>
    </w:rPr>
  </w:style>
  <w:style w:type="paragraph" w:customStyle="1" w:styleId="ConfidentialPageDate">
    <w:name w:val="Confidential  Page #  Date"/>
    <w:rsid w:val="00CD082B"/>
    <w:rPr>
      <w:rFonts w:ascii="Times New Roman" w:hAnsi="Times New Roman"/>
      <w:sz w:val="24"/>
      <w:szCs w:val="24"/>
      <w:lang w:val="en-GB"/>
    </w:rPr>
  </w:style>
  <w:style w:type="paragraph" w:customStyle="1" w:styleId="INDENT1">
    <w:name w:val="INDENT1"/>
    <w:basedOn w:val="a1"/>
    <w:rsid w:val="00CD082B"/>
    <w:pPr>
      <w:overflowPunct w:val="0"/>
      <w:autoSpaceDE w:val="0"/>
      <w:autoSpaceDN w:val="0"/>
      <w:adjustRightInd w:val="0"/>
      <w:ind w:left="851"/>
      <w:textAlignment w:val="baseline"/>
    </w:pPr>
    <w:rPr>
      <w:lang w:eastAsia="ja-JP"/>
    </w:rPr>
  </w:style>
  <w:style w:type="paragraph" w:customStyle="1" w:styleId="INDENT2">
    <w:name w:val="INDENT2"/>
    <w:basedOn w:val="a1"/>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a1"/>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a1"/>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D082B"/>
    <w:pPr>
      <w:tabs>
        <w:tab w:val="center" w:pos="4820"/>
        <w:tab w:val="right" w:pos="9640"/>
      </w:tabs>
    </w:pPr>
    <w:rPr>
      <w:lang w:eastAsia="ja-JP"/>
    </w:rPr>
  </w:style>
  <w:style w:type="table" w:customStyle="1" w:styleId="TableGrid1">
    <w:name w:val="Table Grid1"/>
    <w:basedOn w:val="a3"/>
    <w:next w:val="af9"/>
    <w:uiPriority w:val="39"/>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CD082B"/>
    <w:pPr>
      <w:snapToGrid w:val="0"/>
      <w:spacing w:after="0"/>
      <w:textAlignment w:val="baseline"/>
    </w:pPr>
    <w:rPr>
      <w:rFonts w:ascii="Arial" w:hAnsi="Arial" w:cs="Arial"/>
      <w:sz w:val="18"/>
      <w:szCs w:val="18"/>
      <w:lang w:val="en-US" w:eastAsia="zh-CN"/>
    </w:rPr>
  </w:style>
  <w:style w:type="paragraph" w:customStyle="1" w:styleId="ATC">
    <w:name w:val="ATC"/>
    <w:basedOn w:val="a1"/>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a1"/>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D082B"/>
    <w:pPr>
      <w:tabs>
        <w:tab w:val="num" w:pos="928"/>
      </w:tabs>
      <w:ind w:left="928" w:hanging="360"/>
    </w:pPr>
    <w:rPr>
      <w:rFonts w:eastAsia="Batang"/>
    </w:rPr>
  </w:style>
  <w:style w:type="table" w:customStyle="1" w:styleId="TableGrid2">
    <w:name w:val="Table Grid2"/>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D082B"/>
    <w:pPr>
      <w:keepNext w:val="0"/>
      <w:keepLines w:val="0"/>
      <w:spacing w:before="240"/>
      <w:ind w:left="0" w:firstLine="0"/>
    </w:pPr>
    <w:rPr>
      <w:rFonts w:eastAsia="MS Mincho"/>
      <w:bCs/>
      <w:lang w:eastAsia="x-none"/>
    </w:rPr>
  </w:style>
  <w:style w:type="table" w:customStyle="1" w:styleId="TableGrid3">
    <w:name w:val="Table Grid3"/>
    <w:basedOn w:val="a3"/>
    <w:next w:val="af9"/>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CD082B"/>
    <w:rPr>
      <w:rFonts w:ascii="Tahoma" w:eastAsia="MS Mincho" w:hAnsi="Tahoma" w:cs="Tahoma"/>
      <w:sz w:val="16"/>
      <w:szCs w:val="16"/>
    </w:rPr>
  </w:style>
  <w:style w:type="paragraph" w:customStyle="1" w:styleId="JK-text-simpledoc">
    <w:name w:val="JK - text - simple doc"/>
    <w:basedOn w:val="af7"/>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a1"/>
    <w:rsid w:val="00CD082B"/>
    <w:pPr>
      <w:spacing w:before="100" w:beforeAutospacing="1" w:after="100" w:afterAutospacing="1"/>
    </w:pPr>
    <w:rPr>
      <w:sz w:val="24"/>
      <w:szCs w:val="24"/>
      <w:lang w:val="en-US"/>
    </w:rPr>
  </w:style>
  <w:style w:type="paragraph" w:customStyle="1" w:styleId="15">
    <w:name w:val="吹き出し1"/>
    <w:basedOn w:val="a1"/>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8">
    <w:name w:val="吹き出し2"/>
    <w:basedOn w:val="a1"/>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D082B"/>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6">
    <w:name w:val="캡션1"/>
    <w:basedOn w:val="a1"/>
    <w:next w:val="a1"/>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a1"/>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D082B"/>
    <w:pPr>
      <w:keepNext/>
      <w:keepLines/>
      <w:spacing w:after="60"/>
      <w:ind w:left="210"/>
      <w:jc w:val="center"/>
    </w:pPr>
    <w:rPr>
      <w:rFonts w:eastAsia="MS Mincho"/>
      <w:b/>
      <w:i w:val="0"/>
      <w:lang w:eastAsia="en-GB"/>
    </w:rPr>
  </w:style>
  <w:style w:type="paragraph" w:customStyle="1" w:styleId="17">
    <w:name w:val="그림 목차1"/>
    <w:basedOn w:val="a1"/>
    <w:next w:val="a1"/>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CD082B"/>
    <w:pPr>
      <w:spacing w:before="120"/>
      <w:outlineLvl w:val="2"/>
    </w:pPr>
    <w:rPr>
      <w:sz w:val="28"/>
    </w:rPr>
  </w:style>
  <w:style w:type="paragraph" w:customStyle="1" w:styleId="Heading2Head2A2">
    <w:name w:val="Heading 2.Head2A.2"/>
    <w:basedOn w:val="10"/>
    <w:next w:val="a1"/>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CD082B"/>
    <w:pPr>
      <w:spacing w:before="120"/>
      <w:outlineLvl w:val="2"/>
    </w:pPr>
    <w:rPr>
      <w:rFonts w:eastAsia="MS Mincho"/>
      <w:sz w:val="28"/>
      <w:szCs w:val="32"/>
      <w:lang w:eastAsia="de-DE"/>
    </w:rPr>
  </w:style>
  <w:style w:type="paragraph" w:customStyle="1" w:styleId="Reference">
    <w:name w:val="Reference"/>
    <w:basedOn w:val="a1"/>
    <w:rsid w:val="00CD082B"/>
    <w:pPr>
      <w:numPr>
        <w:numId w:val="1"/>
      </w:numPr>
      <w:spacing w:after="0"/>
    </w:pPr>
    <w:rPr>
      <w:rFonts w:eastAsia="MS Mincho"/>
      <w:lang w:eastAsia="en-GB"/>
    </w:rPr>
  </w:style>
  <w:style w:type="paragraph" w:customStyle="1" w:styleId="Bullets">
    <w:name w:val="Bullets"/>
    <w:basedOn w:val="af7"/>
    <w:rsid w:val="00CD082B"/>
    <w:pPr>
      <w:widowControl w:val="0"/>
      <w:spacing w:after="120"/>
      <w:ind w:left="283" w:hanging="283"/>
    </w:pPr>
    <w:rPr>
      <w:rFonts w:eastAsia="MS Mincho"/>
      <w:lang w:eastAsia="de-DE"/>
    </w:rPr>
  </w:style>
  <w:style w:type="paragraph" w:customStyle="1" w:styleId="11BodyText">
    <w:name w:val="11 BodyText"/>
    <w:basedOn w:val="a1"/>
    <w:rsid w:val="00CD082B"/>
    <w:pPr>
      <w:spacing w:after="220"/>
      <w:ind w:left="1298"/>
    </w:pPr>
    <w:rPr>
      <w:rFonts w:ascii="Arial" w:hAnsi="Arial"/>
      <w:lang w:val="en-US" w:eastAsia="en-GB"/>
    </w:rPr>
  </w:style>
  <w:style w:type="numbering" w:customStyle="1" w:styleId="18">
    <w:name w:val="无列表1"/>
    <w:next w:val="a4"/>
    <w:semiHidden/>
    <w:rsid w:val="00CD082B"/>
  </w:style>
  <w:style w:type="paragraph" w:customStyle="1" w:styleId="1030302">
    <w:name w:val="样式 样式 标题 1 + 两端对齐 段前: 0.3 行 段后: 0.3 行 行距: 单倍行距 + 段前: 0.2 行 段后: ..."/>
    <w:basedOn w:val="a1"/>
    <w:autoRedefine/>
    <w:rsid w:val="00CD082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1"/>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宋体"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7Char">
    <w:name w:val="标题 7 Char"/>
    <w:link w:val="7"/>
    <w:rsid w:val="00CD082B"/>
    <w:rPr>
      <w:rFonts w:ascii="Arial" w:hAnsi="Arial"/>
      <w:lang w:val="en-GB" w:eastAsia="en-US"/>
    </w:rPr>
  </w:style>
  <w:style w:type="character" w:customStyle="1" w:styleId="8Char">
    <w:name w:val="标题 8 Char"/>
    <w:link w:val="8"/>
    <w:rsid w:val="00CD082B"/>
    <w:rPr>
      <w:rFonts w:ascii="Arial" w:hAnsi="Arial"/>
      <w:sz w:val="36"/>
      <w:lang w:val="en-GB" w:eastAsia="en-US"/>
    </w:rPr>
  </w:style>
  <w:style w:type="character" w:customStyle="1" w:styleId="9Char">
    <w:name w:val="标题 9 Char"/>
    <w:link w:val="9"/>
    <w:rsid w:val="00CD082B"/>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D082B"/>
    <w:rPr>
      <w:rFonts w:ascii="Times New Roman" w:hAnsi="Times New Roman"/>
      <w:sz w:val="16"/>
      <w:lang w:val="en-GB" w:eastAsia="en-US"/>
    </w:rPr>
  </w:style>
  <w:style w:type="character" w:customStyle="1" w:styleId="Char3">
    <w:name w:val="页脚 Char"/>
    <w:aliases w:val="footer odd Char,footer Char,fo Char,pie de página Char"/>
    <w:link w:val="ab"/>
    <w:rsid w:val="00CD082B"/>
    <w:rPr>
      <w:rFonts w:ascii="Arial" w:hAnsi="Arial"/>
      <w:b/>
      <w:i/>
      <w:noProof/>
      <w:sz w:val="18"/>
      <w:lang w:val="en-GB" w:eastAsia="en-US"/>
    </w:rPr>
  </w:style>
  <w:style w:type="character" w:customStyle="1" w:styleId="Char6">
    <w:name w:val="批注主题 Char"/>
    <w:link w:val="af1"/>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a1"/>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B181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6B1812"/>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6B1812"/>
    <w:pPr>
      <w:overflowPunct w:val="0"/>
      <w:autoSpaceDE w:val="0"/>
      <w:autoSpaceDN w:val="0"/>
      <w:adjustRightInd w:val="0"/>
      <w:ind w:left="1080"/>
      <w:textAlignment w:val="baseline"/>
    </w:pPr>
    <w:rPr>
      <w:rFonts w:eastAsia="Times New Roman"/>
    </w:rPr>
  </w:style>
  <w:style w:type="character" w:customStyle="1" w:styleId="3Char2">
    <w:name w:val="正文文本缩进 3 Char"/>
    <w:link w:val="37"/>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f2">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B1812"/>
    <w:rPr>
      <w:rFonts w:ascii="Arial" w:eastAsia="Arial" w:hAnsi="Arial"/>
      <w:sz w:val="28"/>
      <w:lang w:val="en-GB" w:eastAsia="en-US"/>
    </w:rPr>
  </w:style>
  <w:style w:type="paragraph" w:customStyle="1" w:styleId="a">
    <w:name w:val="表格题注"/>
    <w:next w:val="a1"/>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Char1">
    <w:name w:val="列表 Char"/>
    <w:link w:val="aa"/>
    <w:rsid w:val="006B1812"/>
    <w:rPr>
      <w:rFonts w:ascii="Times New Roman" w:hAnsi="Times New Roman"/>
      <w:lang w:val="en-GB" w:eastAsia="en-US"/>
    </w:rPr>
  </w:style>
  <w:style w:type="character" w:customStyle="1" w:styleId="2Char1">
    <w:name w:val="列表 2 Char"/>
    <w:link w:val="24"/>
    <w:rsid w:val="006B1812"/>
    <w:rPr>
      <w:rFonts w:ascii="Times New Roman" w:hAnsi="Times New Roman"/>
      <w:lang w:val="en-GB" w:eastAsia="en-US"/>
    </w:rPr>
  </w:style>
  <w:style w:type="character" w:customStyle="1" w:styleId="3Char0">
    <w:name w:val="列表项目符号 3 Char"/>
    <w:link w:val="32"/>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2Char0">
    <w:name w:val="列表项目符号 2 Char"/>
    <w:link w:val="23"/>
    <w:rsid w:val="006B1812"/>
    <w:rPr>
      <w:rFonts w:ascii="Times New Roman" w:hAnsi="Times New Roman"/>
      <w:lang w:val="en-GB" w:eastAsia="en-US"/>
    </w:rPr>
  </w:style>
  <w:style w:type="character" w:customStyle="1" w:styleId="Char2">
    <w:name w:val="列表项目符号 Char"/>
    <w:link w:val="a9"/>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1">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a1"/>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a1"/>
    <w:rsid w:val="006B1812"/>
    <w:pPr>
      <w:widowControl w:val="0"/>
      <w:spacing w:after="240"/>
      <w:jc w:val="both"/>
    </w:pPr>
    <w:rPr>
      <w:sz w:val="24"/>
      <w:lang w:val="en-AU"/>
    </w:rPr>
  </w:style>
  <w:style w:type="paragraph" w:customStyle="1" w:styleId="berschrift1H1">
    <w:name w:val="Überschrift 1.H1"/>
    <w:basedOn w:val="a1"/>
    <w:next w:val="a1"/>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a1"/>
    <w:rsid w:val="006B1812"/>
    <w:pPr>
      <w:widowControl w:val="0"/>
      <w:tabs>
        <w:tab w:val="left" w:pos="360"/>
      </w:tabs>
      <w:spacing w:before="60" w:after="60"/>
      <w:ind w:left="360" w:hanging="360"/>
      <w:jc w:val="both"/>
    </w:pPr>
    <w:rPr>
      <w:rFonts w:eastAsia="MS Mincho"/>
    </w:rPr>
  </w:style>
  <w:style w:type="paragraph" w:customStyle="1" w:styleId="para">
    <w:name w:val="para"/>
    <w:basedOn w:val="a1"/>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a1"/>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a1"/>
    <w:rsid w:val="006B1812"/>
    <w:pPr>
      <w:spacing w:before="120" w:after="0"/>
      <w:jc w:val="both"/>
    </w:pPr>
    <w:rPr>
      <w:lang w:val="en-US"/>
    </w:rPr>
  </w:style>
  <w:style w:type="paragraph" w:customStyle="1" w:styleId="centered">
    <w:name w:val="centered"/>
    <w:basedOn w:val="a1"/>
    <w:rsid w:val="006B1812"/>
    <w:pPr>
      <w:widowControl w:val="0"/>
      <w:spacing w:before="120" w:after="0" w:line="280" w:lineRule="atLeast"/>
      <w:jc w:val="center"/>
    </w:pPr>
    <w:rPr>
      <w:rFonts w:ascii="Bookman" w:hAnsi="Bookman"/>
      <w:lang w:val="en-US"/>
    </w:rPr>
  </w:style>
  <w:style w:type="paragraph" w:customStyle="1" w:styleId="38">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1"/>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7">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a1"/>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9">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
    <w:name w:val="TOC 91"/>
    <w:basedOn w:val="80"/>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1"/>
    <w:next w:val="a1"/>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6B1812"/>
  </w:style>
  <w:style w:type="paragraph" w:customStyle="1" w:styleId="81">
    <w:name w:val="表 (赤)  81"/>
    <w:basedOn w:val="a1"/>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6B1812"/>
    <w:pPr>
      <w:spacing w:before="100" w:beforeAutospacing="1" w:after="100" w:afterAutospacing="1"/>
    </w:pPr>
    <w:rPr>
      <w:sz w:val="24"/>
      <w:szCs w:val="24"/>
      <w:lang w:val="en-US" w:eastAsia="zh-CN"/>
    </w:rPr>
  </w:style>
  <w:style w:type="table" w:styleId="2a">
    <w:name w:val="Table Classic 2"/>
    <w:basedOn w:val="a3"/>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aff8">
    <w:name w:val="Placeholder Text"/>
    <w:uiPriority w:val="99"/>
    <w:unhideWhenUsed/>
    <w:rsid w:val="006B1812"/>
    <w:rPr>
      <w:color w:val="808080"/>
    </w:rPr>
  </w:style>
  <w:style w:type="paragraph" w:customStyle="1" w:styleId="LGTdoc">
    <w:name w:val="LGTdoc_본문"/>
    <w:basedOn w:val="a1"/>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B1812"/>
    <w:pPr>
      <w:spacing w:after="240"/>
      <w:jc w:val="both"/>
    </w:pPr>
    <w:rPr>
      <w:rFonts w:ascii="Arial" w:hAnsi="Arial"/>
      <w:szCs w:val="24"/>
    </w:rPr>
  </w:style>
  <w:style w:type="paragraph" w:customStyle="1" w:styleId="ECCFootnote">
    <w:name w:val="ECC Footnote"/>
    <w:basedOn w:val="a1"/>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a1"/>
    <w:rsid w:val="006B1812"/>
    <w:pPr>
      <w:spacing w:after="240"/>
      <w:ind w:left="482"/>
      <w:jc w:val="both"/>
    </w:pPr>
    <w:rPr>
      <w:sz w:val="24"/>
      <w:lang w:eastAsia="fr-BE"/>
    </w:rPr>
  </w:style>
  <w:style w:type="paragraph" w:customStyle="1" w:styleId="NumPar4">
    <w:name w:val="NumPar 4"/>
    <w:basedOn w:val="40"/>
    <w:next w:val="a1"/>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6B1812"/>
  </w:style>
  <w:style w:type="paragraph" w:customStyle="1" w:styleId="cita">
    <w:name w:val="cita"/>
    <w:basedOn w:val="a1"/>
    <w:rsid w:val="006B1812"/>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B1812"/>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a1"/>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a1"/>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a1"/>
    <w:next w:val="a1"/>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customStyle="1" w:styleId="UnresolvedMention1">
    <w:name w:val="Unresolved Mention1"/>
    <w:uiPriority w:val="99"/>
    <w:semiHidden/>
    <w:unhideWhenUsed/>
    <w:rsid w:val="0015621D"/>
    <w:rPr>
      <w:color w:val="808080"/>
      <w:shd w:val="clear" w:color="auto" w:fill="E6E6E6"/>
    </w:rPr>
  </w:style>
  <w:style w:type="character" w:styleId="aff9">
    <w:name w:val="Subtle Reference"/>
    <w:uiPriority w:val="31"/>
    <w:qFormat/>
    <w:rsid w:val="0015621D"/>
    <w:rPr>
      <w:smallCaps/>
      <w:color w:val="5A5A5A"/>
    </w:rPr>
  </w:style>
  <w:style w:type="paragraph" w:customStyle="1" w:styleId="TB1">
    <w:name w:val="TB1"/>
    <w:basedOn w:val="a1"/>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1E0C7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1E0C7E"/>
    <w:rPr>
      <w:rFonts w:ascii="Times New Roman" w:hAnsi="Times New Roman"/>
      <w:noProof/>
      <w:lang w:val="en-GB" w:eastAsia="en-US"/>
    </w:rPr>
  </w:style>
  <w:style w:type="character" w:customStyle="1" w:styleId="Chard">
    <w:name w:val="列出段落 Char"/>
    <w:link w:val="afa"/>
    <w:uiPriority w:val="34"/>
    <w:locked/>
    <w:rsid w:val="001E0C7E"/>
    <w:rPr>
      <w:rFonts w:ascii="Times New Roman" w:hAnsi="Times New Roman"/>
      <w:lang w:val="en-GB" w:eastAsia="en-US"/>
    </w:rPr>
  </w:style>
  <w:style w:type="paragraph" w:customStyle="1" w:styleId="2b">
    <w:name w:val="修订2"/>
    <w:hidden/>
    <w:semiHidden/>
    <w:rsid w:val="001E0C7E"/>
    <w:rPr>
      <w:rFonts w:ascii="Times New Roman" w:eastAsia="Batang" w:hAnsi="Times New Roman"/>
      <w:lang w:val="en-GB" w:eastAsia="en-US"/>
    </w:rPr>
  </w:style>
  <w:style w:type="paragraph" w:customStyle="1" w:styleId="39">
    <w:name w:val="吹き出し3"/>
    <w:basedOn w:val="a1"/>
    <w:semiHidden/>
    <w:rsid w:val="001E0C7E"/>
    <w:rPr>
      <w:rFonts w:ascii="Tahoma" w:eastAsia="MS Mincho" w:hAnsi="Tahoma" w:cs="Tahoma"/>
      <w:sz w:val="16"/>
      <w:szCs w:val="16"/>
    </w:rPr>
  </w:style>
  <w:style w:type="paragraph" w:customStyle="1" w:styleId="54">
    <w:name w:val="吹き出し5"/>
    <w:basedOn w:val="a1"/>
    <w:semiHidden/>
    <w:rsid w:val="001E0C7E"/>
    <w:rPr>
      <w:rFonts w:ascii="Tahoma" w:eastAsia="MS Mincho" w:hAnsi="Tahoma" w:cs="Tahoma"/>
      <w:sz w:val="16"/>
      <w:szCs w:val="16"/>
    </w:rPr>
  </w:style>
  <w:style w:type="character" w:customStyle="1" w:styleId="B1Zchn">
    <w:name w:val="B1 Zchn"/>
    <w:rsid w:val="001E0C7E"/>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0C7E"/>
    <w:rPr>
      <w:rFonts w:ascii="Times New Roman" w:eastAsia="Times New Roman" w:hAnsi="Times New Roman"/>
      <w:lang w:val="en-GB" w:eastAsia="ja-JP"/>
    </w:rPr>
  </w:style>
  <w:style w:type="paragraph" w:customStyle="1" w:styleId="1CharChar1Char0">
    <w:name w:val="(文字) (文字)1 Char (文字) (文字) Char (文字) (文字)1 Char (文字) (文字)"/>
    <w:semiHidden/>
    <w:rsid w:val="001E0C7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E0C7E"/>
    <w:rPr>
      <w:lang w:val="en-GB" w:eastAsia="ja-JP" w:bidi="ar-SA"/>
    </w:rPr>
  </w:style>
  <w:style w:type="character" w:customStyle="1" w:styleId="CharChar290">
    <w:name w:val="Char Char29"/>
    <w:rsid w:val="001E0C7E"/>
    <w:rPr>
      <w:rFonts w:ascii="Arial" w:hAnsi="Arial" w:cs="Arial" w:hint="default"/>
      <w:sz w:val="36"/>
      <w:lang w:val="en-GB" w:eastAsia="en-US" w:bidi="ar-SA"/>
    </w:rPr>
  </w:style>
  <w:style w:type="character" w:customStyle="1" w:styleId="CharChar280">
    <w:name w:val="Char Char28"/>
    <w:rsid w:val="001E0C7E"/>
    <w:rPr>
      <w:rFonts w:ascii="Arial" w:hAnsi="Arial" w:cs="Arial" w:hint="default"/>
      <w:sz w:val="32"/>
      <w:lang w:val="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0C7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0C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0C7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0C7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0C7E"/>
    <w:rPr>
      <w:rFonts w:ascii="Yu Gothic Light" w:eastAsia="Yu Gothic Light" w:hAnsi="Yu Gothic Light" w:cs="Times New Roman"/>
      <w:lang w:val="en-GB" w:eastAsia="en-US"/>
    </w:rPr>
  </w:style>
  <w:style w:type="paragraph" w:customStyle="1" w:styleId="msonormal0">
    <w:name w:val="msonormal"/>
    <w:basedOn w:val="a1"/>
    <w:rsid w:val="001E0C7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0C7E"/>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0C7E"/>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0C7E"/>
    <w:rPr>
      <w:rFonts w:ascii="Times New Roman" w:eastAsia="Yu Mincho" w:hAnsi="Times New Roman"/>
      <w:lang w:val="en-GB" w:eastAsia="en-US"/>
    </w:rPr>
  </w:style>
  <w:style w:type="paragraph" w:customStyle="1" w:styleId="47">
    <w:name w:val="吹き出し4"/>
    <w:basedOn w:val="a1"/>
    <w:semiHidden/>
    <w:rsid w:val="001E0C7E"/>
    <w:rPr>
      <w:rFonts w:ascii="Tahoma" w:eastAsia="MS Mincho" w:hAnsi="Tahoma" w:cs="Tahoma"/>
      <w:sz w:val="16"/>
      <w:szCs w:val="16"/>
    </w:rPr>
  </w:style>
  <w:style w:type="paragraph" w:styleId="HTML">
    <w:name w:val="HTML Preformatted"/>
    <w:basedOn w:val="a1"/>
    <w:link w:val="HTMLChar"/>
    <w:uiPriority w:val="99"/>
    <w:unhideWhenUsed/>
    <w:rsid w:val="00266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sz w:val="24"/>
      <w:szCs w:val="24"/>
      <w:lang w:val="en-US" w:eastAsia="ko-KR"/>
    </w:rPr>
  </w:style>
  <w:style w:type="character" w:customStyle="1" w:styleId="HTMLChar">
    <w:name w:val="HTML 预设格式 Char"/>
    <w:link w:val="HTML"/>
    <w:uiPriority w:val="99"/>
    <w:rsid w:val="00266E19"/>
    <w:rPr>
      <w:rFonts w:ascii="GulimChe" w:eastAsia="GulimChe" w:hAnsi="GulimChe" w:cs="GulimChe"/>
      <w:sz w:val="24"/>
      <w:szCs w:val="24"/>
    </w:rPr>
  </w:style>
  <w:style w:type="paragraph" w:customStyle="1" w:styleId="CharChar240">
    <w:name w:val="Char Char24"/>
    <w:basedOn w:val="a1"/>
    <w:semiHidden/>
    <w:rsid w:val="007023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f3">
    <w:name w:val="(文字) (文字)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7023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
    <w:name w:val="tac"/>
    <w:basedOn w:val="a1"/>
    <w:uiPriority w:val="99"/>
    <w:rsid w:val="007023C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023C5"/>
  </w:style>
  <w:style w:type="character" w:customStyle="1" w:styleId="UnresolvedMention10">
    <w:name w:val="Unresolved Mention1"/>
    <w:uiPriority w:val="99"/>
    <w:semiHidden/>
    <w:unhideWhenUsed/>
    <w:rsid w:val="007023C5"/>
    <w:rPr>
      <w:color w:val="808080"/>
      <w:shd w:val="clear" w:color="auto" w:fill="E6E6E6"/>
    </w:rPr>
  </w:style>
  <w:style w:type="table" w:customStyle="1" w:styleId="TableGrid4">
    <w:name w:val="Table Grid4"/>
    <w:basedOn w:val="a3"/>
    <w:next w:val="af9"/>
    <w:rsid w:val="007023C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7023C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023C5"/>
  </w:style>
  <w:style w:type="table" w:customStyle="1" w:styleId="311">
    <w:name w:val="网格型3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023C5"/>
  </w:style>
  <w:style w:type="table" w:customStyle="1" w:styleId="TableClassic21">
    <w:name w:val="Table Classic 21"/>
    <w:basedOn w:val="a3"/>
    <w:next w:val="2a"/>
    <w:rsid w:val="007023C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F24D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F24DC5"/>
  </w:style>
  <w:style w:type="numbering" w:customStyle="1" w:styleId="NoList3">
    <w:name w:val="No List3"/>
    <w:next w:val="a4"/>
    <w:uiPriority w:val="99"/>
    <w:semiHidden/>
    <w:unhideWhenUsed/>
    <w:rsid w:val="00F24DC5"/>
  </w:style>
  <w:style w:type="numbering" w:customStyle="1" w:styleId="NoList4">
    <w:name w:val="No List4"/>
    <w:next w:val="a4"/>
    <w:uiPriority w:val="99"/>
    <w:semiHidden/>
    <w:unhideWhenUsed/>
    <w:rsid w:val="00F24DC5"/>
  </w:style>
  <w:style w:type="numbering" w:customStyle="1" w:styleId="NoList5">
    <w:name w:val="No List5"/>
    <w:next w:val="a4"/>
    <w:uiPriority w:val="99"/>
    <w:semiHidden/>
    <w:unhideWhenUsed/>
    <w:rsid w:val="00F24DC5"/>
  </w:style>
  <w:style w:type="numbering" w:customStyle="1" w:styleId="NoList11">
    <w:name w:val="No List11"/>
    <w:next w:val="a4"/>
    <w:uiPriority w:val="99"/>
    <w:semiHidden/>
    <w:unhideWhenUsed/>
    <w:rsid w:val="00F24DC5"/>
  </w:style>
  <w:style w:type="numbering" w:customStyle="1" w:styleId="NoList21">
    <w:name w:val="No List21"/>
    <w:next w:val="a4"/>
    <w:uiPriority w:val="99"/>
    <w:semiHidden/>
    <w:unhideWhenUsed/>
    <w:rsid w:val="00F24DC5"/>
  </w:style>
  <w:style w:type="numbering" w:customStyle="1" w:styleId="NoList31">
    <w:name w:val="No List31"/>
    <w:next w:val="a4"/>
    <w:uiPriority w:val="99"/>
    <w:semiHidden/>
    <w:unhideWhenUsed/>
    <w:rsid w:val="00F24DC5"/>
  </w:style>
  <w:style w:type="numbering" w:customStyle="1" w:styleId="NoList41">
    <w:name w:val="No List41"/>
    <w:next w:val="a4"/>
    <w:uiPriority w:val="99"/>
    <w:semiHidden/>
    <w:unhideWhenUsed/>
    <w:rsid w:val="00F24DC5"/>
  </w:style>
  <w:style w:type="numbering" w:customStyle="1" w:styleId="NoList6">
    <w:name w:val="No List6"/>
    <w:next w:val="a4"/>
    <w:uiPriority w:val="99"/>
    <w:semiHidden/>
    <w:unhideWhenUsed/>
    <w:rsid w:val="00F2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803549341">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871992516">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B99D-A140-4EA4-A7E9-F629959AC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800</Words>
  <Characters>4564</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OPPO Jinqiang</cp:lastModifiedBy>
  <cp:revision>6</cp:revision>
  <cp:lastPrinted>1900-01-01T08:00:00Z</cp:lastPrinted>
  <dcterms:created xsi:type="dcterms:W3CDTF">2018-11-16T23:19:00Z</dcterms:created>
  <dcterms:modified xsi:type="dcterms:W3CDTF">2018-11-16T23:44:00Z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1520129740</vt:lpwstr>
  </property>
</Properties>
</file>